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467" w:rsidRPr="00E91D7D" w:rsidRDefault="00085467" w:rsidP="00085467">
      <w:pPr>
        <w:tabs>
          <w:tab w:val="right" w:pos="9638"/>
        </w:tabs>
        <w:rPr>
          <w:rFonts w:eastAsiaTheme="minorEastAsia"/>
          <w:lang w:eastAsia="zh-CN"/>
        </w:rPr>
      </w:pPr>
      <w:r>
        <w:rPr>
          <w:rFonts w:ascii="Arial" w:hAnsi="Arial" w:cs="Arial"/>
          <w:b/>
          <w:bCs/>
          <w:sz w:val="24"/>
        </w:rPr>
        <w:t>SA WG2 Meeting #13</w:t>
      </w:r>
      <w:r w:rsidR="00E91D7D">
        <w:rPr>
          <w:rFonts w:ascii="Arial" w:eastAsiaTheme="minorEastAsia" w:hAnsi="Arial" w:cs="Arial" w:hint="eastAsia"/>
          <w:b/>
          <w:bCs/>
          <w:sz w:val="24"/>
          <w:lang w:eastAsia="zh-CN"/>
        </w:rPr>
        <w:t>3</w:t>
      </w:r>
      <w:r>
        <w:rPr>
          <w:rFonts w:ascii="Arial" w:hAnsi="Arial" w:cs="Arial"/>
          <w:b/>
          <w:bCs/>
          <w:sz w:val="24"/>
        </w:rPr>
        <w:tab/>
        <w:t>S2-19</w:t>
      </w:r>
      <w:r w:rsidR="0085322F">
        <w:rPr>
          <w:rFonts w:ascii="Arial" w:eastAsiaTheme="minorEastAsia" w:hAnsi="Arial" w:cs="Arial" w:hint="eastAsia"/>
          <w:b/>
          <w:bCs/>
          <w:sz w:val="24"/>
          <w:lang w:eastAsia="zh-CN"/>
        </w:rPr>
        <w:t>05456</w:t>
      </w:r>
    </w:p>
    <w:p w:rsidR="00454EFB" w:rsidRPr="0052708D" w:rsidRDefault="00E91D7D" w:rsidP="00454EFB">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13</w:t>
      </w:r>
      <w:r w:rsidR="00454EFB">
        <w:rPr>
          <w:rFonts w:ascii="Arial" w:hAnsi="Arial" w:cs="Arial"/>
          <w:b/>
          <w:bCs/>
          <w:sz w:val="24"/>
          <w:szCs w:val="24"/>
        </w:rPr>
        <w:t xml:space="preserve"> – </w:t>
      </w:r>
      <w:r w:rsidR="00036560">
        <w:rPr>
          <w:rFonts w:ascii="Arial" w:eastAsiaTheme="minorEastAsia" w:hAnsi="Arial" w:cs="Arial" w:hint="eastAsia"/>
          <w:b/>
          <w:bCs/>
          <w:sz w:val="24"/>
          <w:szCs w:val="24"/>
          <w:lang w:eastAsia="zh-CN"/>
        </w:rPr>
        <w:t>1</w:t>
      </w:r>
      <w:r>
        <w:rPr>
          <w:rFonts w:ascii="Arial" w:eastAsiaTheme="minorEastAsia" w:hAnsi="Arial" w:cs="Arial" w:hint="eastAsia"/>
          <w:b/>
          <w:bCs/>
          <w:sz w:val="24"/>
          <w:szCs w:val="24"/>
          <w:lang w:eastAsia="zh-CN"/>
        </w:rPr>
        <w:t>7 May</w:t>
      </w:r>
      <w:r w:rsidR="00085467">
        <w:rPr>
          <w:rFonts w:ascii="Arial" w:hAnsi="Arial" w:cs="Arial"/>
          <w:b/>
          <w:bCs/>
          <w:sz w:val="24"/>
          <w:szCs w:val="24"/>
        </w:rPr>
        <w:t>, 201</w:t>
      </w:r>
      <w:r w:rsidR="00085467">
        <w:rPr>
          <w:rFonts w:ascii="Arial" w:eastAsiaTheme="minorEastAsia" w:hAnsi="Arial" w:cs="Arial" w:hint="eastAsia"/>
          <w:b/>
          <w:bCs/>
          <w:sz w:val="24"/>
          <w:szCs w:val="24"/>
          <w:lang w:eastAsia="zh-CN"/>
        </w:rPr>
        <w:t>9</w:t>
      </w:r>
      <w:r w:rsidR="00454EF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036560">
        <w:rPr>
          <w:rFonts w:ascii="Arial" w:hAnsi="Arial" w:cs="Arial"/>
          <w:b/>
          <w:bCs/>
          <w:sz w:val="24"/>
        </w:rPr>
        <w:t>,</w:t>
      </w:r>
      <w:r>
        <w:rPr>
          <w:rFonts w:ascii="Arial" w:eastAsiaTheme="minorEastAsia" w:hAnsi="Arial" w:cs="Arial" w:hint="eastAsia"/>
          <w:b/>
          <w:bCs/>
          <w:sz w:val="24"/>
          <w:lang w:eastAsia="zh-CN"/>
        </w:rPr>
        <w:t xml:space="preserve"> Nevada,</w:t>
      </w:r>
      <w:r w:rsidR="00036560">
        <w:rPr>
          <w:rFonts w:ascii="Arial" w:hAnsi="Arial" w:cs="Arial"/>
          <w:b/>
          <w:bCs/>
          <w:sz w:val="24"/>
        </w:rPr>
        <w:t xml:space="preserve"> </w:t>
      </w:r>
      <w:r>
        <w:rPr>
          <w:rFonts w:ascii="Arial" w:eastAsiaTheme="minorEastAsia" w:hAnsi="Arial" w:cs="Arial" w:hint="eastAsia"/>
          <w:b/>
          <w:bCs/>
          <w:sz w:val="24"/>
          <w:lang w:eastAsia="zh-CN"/>
        </w:rPr>
        <w:t>USA</w:t>
      </w:r>
      <w:r w:rsidR="00454EFB" w:rsidRPr="0052708D">
        <w:rPr>
          <w:rFonts w:ascii="Arial" w:hAnsi="Arial" w:cs="Arial"/>
          <w:b/>
          <w:bCs/>
          <w:sz w:val="24"/>
          <w:szCs w:val="24"/>
        </w:rPr>
        <w:tab/>
        <w:t>(</w:t>
      </w:r>
      <w:r w:rsidR="00454EFB">
        <w:rPr>
          <w:rFonts w:ascii="Arial" w:hAnsi="Arial" w:cs="Arial"/>
          <w:b/>
          <w:bCs/>
          <w:sz w:val="24"/>
          <w:szCs w:val="24"/>
        </w:rPr>
        <w:t>was S2-1</w:t>
      </w:r>
      <w:r w:rsidR="00085467">
        <w:rPr>
          <w:rFonts w:ascii="Arial" w:eastAsiaTheme="minorEastAsia" w:hAnsi="Arial" w:cs="Arial" w:hint="eastAsia"/>
          <w:b/>
          <w:bCs/>
          <w:sz w:val="24"/>
          <w:szCs w:val="24"/>
          <w:lang w:eastAsia="zh-CN"/>
        </w:rPr>
        <w:t>9</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463BB">
        <w:rPr>
          <w:rFonts w:ascii="Arial" w:eastAsiaTheme="minorEastAsia" w:hAnsi="Arial" w:cs="Arial" w:hint="eastAsia"/>
          <w:b/>
          <w:lang w:eastAsia="zh-CN"/>
        </w:rPr>
        <w:t>Update 5GC-NI-LR Procedure</w:t>
      </w:r>
      <w:r w:rsidR="00F77B25" w:rsidRPr="00F77B25">
        <w:rPr>
          <w:rFonts w:ascii="Arial" w:eastAsiaTheme="minorEastAsia" w:hAnsi="Arial" w:cs="Arial" w:hint="eastAsia"/>
          <w:b/>
          <w:lang w:eastAsia="zh-CN"/>
        </w:rPr>
        <w:t xml:space="preserve"> when UE is served by the same PLMN</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14345C">
        <w:rPr>
          <w:rFonts w:ascii="Arial" w:eastAsiaTheme="minorEastAsia" w:hAnsi="Arial" w:cs="Arial" w:hint="eastAsia"/>
          <w:b/>
          <w:lang w:eastAsia="zh-CN"/>
        </w:rPr>
        <w:t>13</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036560">
        <w:rPr>
          <w:rFonts w:ascii="Arial" w:eastAsiaTheme="minorEastAsia" w:hAnsi="Arial" w:cs="Arial" w:hint="eastAsia"/>
          <w:b/>
          <w:sz w:val="18"/>
          <w:szCs w:val="18"/>
          <w:lang w:eastAsia="zh-CN"/>
        </w:rPr>
        <w:t>5G</w:t>
      </w:r>
      <w:r w:rsidR="0014345C" w:rsidRPr="00297E44">
        <w:rPr>
          <w:rFonts w:ascii="Arial" w:eastAsia="Batang" w:hAnsi="Arial" w:cs="Arial"/>
          <w:b/>
          <w:sz w:val="18"/>
          <w:szCs w:val="18"/>
          <w:lang w:eastAsia="ar-SA"/>
        </w:rPr>
        <w:t>_</w:t>
      </w:r>
      <w:r w:rsidR="0014345C" w:rsidRPr="00297E44">
        <w:rPr>
          <w:rFonts w:ascii="Arial" w:eastAsia="Batang" w:hAnsi="Arial" w:cs="Arial" w:hint="eastAsia"/>
          <w:b/>
          <w:sz w:val="18"/>
          <w:szCs w:val="18"/>
          <w:lang w:eastAsia="ar-SA"/>
        </w:rPr>
        <w:t>eLCS</w:t>
      </w:r>
      <w:r w:rsidRPr="003E4608">
        <w:rPr>
          <w:rFonts w:ascii="Arial" w:hAnsi="Arial" w:cs="Arial"/>
          <w:b/>
        </w:rPr>
        <w:t xml:space="preserve"> / Rel-1</w:t>
      </w:r>
      <w:r>
        <w:rPr>
          <w:rFonts w:ascii="Arial" w:hAnsi="Arial" w:cs="Arial"/>
          <w:b/>
        </w:rPr>
        <w:t>6</w:t>
      </w:r>
    </w:p>
    <w:p w:rsidR="00B07E9B" w:rsidRDefault="00FB501F" w:rsidP="00085467">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036560">
        <w:rPr>
          <w:rFonts w:ascii="Arial" w:eastAsiaTheme="minorEastAsia" w:hAnsi="Arial" w:cs="Arial" w:hint="eastAsia"/>
          <w:i/>
          <w:lang w:eastAsia="zh-CN"/>
        </w:rPr>
        <w:t xml:space="preserve">to </w:t>
      </w:r>
      <w:r w:rsidR="009463BB">
        <w:rPr>
          <w:rFonts w:ascii="Arial" w:eastAsiaTheme="minorEastAsia" w:hAnsi="Arial" w:cs="Arial" w:hint="eastAsia"/>
          <w:i/>
          <w:lang w:eastAsia="zh-CN"/>
        </w:rPr>
        <w:t>update 5GC-NI-LR procedure</w:t>
      </w:r>
      <w:r w:rsidR="00F77B25">
        <w:rPr>
          <w:rFonts w:ascii="Arial" w:eastAsiaTheme="minorEastAsia" w:hAnsi="Arial" w:cs="Arial" w:hint="eastAsia"/>
          <w:i/>
          <w:lang w:eastAsia="zh-CN"/>
        </w:rPr>
        <w:t xml:space="preserve"> </w:t>
      </w:r>
      <w:r w:rsidR="00F77B25" w:rsidRPr="00F77B25">
        <w:rPr>
          <w:rFonts w:ascii="Arial" w:eastAsiaTheme="minorEastAsia" w:hAnsi="Arial" w:cs="Arial" w:hint="eastAsia"/>
          <w:i/>
          <w:lang w:eastAsia="zh-CN"/>
        </w:rPr>
        <w:t>when UE is served by the same PLMN</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9463BB" w:rsidRDefault="009463BB" w:rsidP="00036560">
      <w:pPr>
        <w:rPr>
          <w:rFonts w:eastAsiaTheme="minorEastAsia"/>
          <w:lang w:eastAsia="zh-CN"/>
        </w:rPr>
      </w:pPr>
      <w:r>
        <w:rPr>
          <w:rFonts w:eastAsiaTheme="minorEastAsia"/>
          <w:lang w:eastAsia="zh-CN"/>
        </w:rPr>
        <w:t>A</w:t>
      </w:r>
      <w:r>
        <w:rPr>
          <w:rFonts w:eastAsiaTheme="minorEastAsia" w:hint="eastAsia"/>
          <w:lang w:eastAsia="zh-CN"/>
        </w:rPr>
        <w:t>ccording to description in clause 5.16.4.</w:t>
      </w:r>
      <w:r w:rsidR="001F502A">
        <w:rPr>
          <w:rFonts w:eastAsiaTheme="minorEastAsia" w:hint="eastAsia"/>
          <w:lang w:eastAsia="zh-CN"/>
        </w:rPr>
        <w:t>4</w:t>
      </w:r>
      <w:r>
        <w:rPr>
          <w:rFonts w:eastAsiaTheme="minorEastAsia" w:hint="eastAsia"/>
          <w:lang w:eastAsia="zh-CN"/>
        </w:rPr>
        <w:t xml:space="preserve"> in TS 23.501:</w:t>
      </w:r>
    </w:p>
    <w:p w:rsidR="001F502A" w:rsidRPr="001F502A" w:rsidRDefault="001F502A" w:rsidP="001F502A">
      <w:pPr>
        <w:ind w:left="284"/>
        <w:rPr>
          <w:i/>
        </w:rPr>
      </w:pPr>
      <w:r w:rsidRPr="001F502A">
        <w:rPr>
          <w:i/>
        </w:rPr>
        <w:t>Over untrusted non-3GPP access, an Emergency Registered UE is only reachable in CM-CONNECTED state: since the UE may only use Emergency Services over untrusted Non-3GPP access when it is not possible over 3GPP access, 3GPP access is assumed to be unavailable for paging the UE.</w:t>
      </w:r>
    </w:p>
    <w:p w:rsidR="003B1AE4" w:rsidRDefault="00AE4E0C" w:rsidP="00036560">
      <w:pPr>
        <w:rPr>
          <w:rFonts w:eastAsiaTheme="minorEastAsia"/>
          <w:lang w:eastAsia="zh-CN"/>
        </w:rPr>
      </w:pPr>
      <w:r>
        <w:rPr>
          <w:rFonts w:eastAsiaTheme="minorEastAsia"/>
          <w:lang w:eastAsia="zh-CN"/>
        </w:rPr>
        <w:t>O</w:t>
      </w:r>
      <w:r>
        <w:rPr>
          <w:rFonts w:eastAsiaTheme="minorEastAsia" w:hint="eastAsia"/>
          <w:lang w:eastAsia="zh-CN"/>
        </w:rPr>
        <w:t xml:space="preserve">nly when 3GPP access is unavailable, the </w:t>
      </w:r>
      <w:r w:rsidR="00830692">
        <w:rPr>
          <w:rFonts w:eastAsiaTheme="minorEastAsia" w:hint="eastAsia"/>
          <w:lang w:eastAsia="zh-CN"/>
        </w:rPr>
        <w:t xml:space="preserve">non-3GPP access is used by UE to request emergency service. </w:t>
      </w:r>
    </w:p>
    <w:p w:rsidR="005A493F" w:rsidRDefault="001A5EB6" w:rsidP="00036560">
      <w:pPr>
        <w:rPr>
          <w:rFonts w:eastAsiaTheme="minorEastAsia" w:hint="eastAsia"/>
          <w:lang w:eastAsia="zh-CN"/>
        </w:rPr>
      </w:pPr>
      <w:r>
        <w:rPr>
          <w:rFonts w:eastAsiaTheme="minorEastAsia"/>
          <w:lang w:eastAsia="zh-CN"/>
        </w:rPr>
        <w:t>W</w:t>
      </w:r>
      <w:r>
        <w:rPr>
          <w:rFonts w:eastAsiaTheme="minorEastAsia" w:hint="eastAsia"/>
          <w:lang w:eastAsia="zh-CN"/>
        </w:rPr>
        <w:t xml:space="preserve">hen UE requests emergency service, AMF initiates the 5GC-NI-LR procedure. </w:t>
      </w:r>
      <w:r>
        <w:rPr>
          <w:rFonts w:eastAsiaTheme="minorEastAsia"/>
          <w:lang w:eastAsia="zh-CN"/>
        </w:rPr>
        <w:t>B</w:t>
      </w:r>
      <w:r>
        <w:rPr>
          <w:rFonts w:eastAsiaTheme="minorEastAsia" w:hint="eastAsia"/>
          <w:lang w:eastAsia="zh-CN"/>
        </w:rPr>
        <w:t xml:space="preserve">ased on the common positioning procedure in clause 6.9.1, LMF selects access type for the positioning procedure. </w:t>
      </w:r>
      <w:r>
        <w:rPr>
          <w:rFonts w:eastAsiaTheme="minorEastAsia"/>
          <w:lang w:eastAsia="zh-CN"/>
        </w:rPr>
        <w:t>I</w:t>
      </w:r>
      <w:r>
        <w:rPr>
          <w:rFonts w:eastAsiaTheme="minorEastAsia" w:hint="eastAsia"/>
          <w:lang w:eastAsia="zh-CN"/>
        </w:rPr>
        <w:t xml:space="preserve">f non-3GPP access is used by UE to request the emergency service, it means that the 3GPP access is not </w:t>
      </w:r>
      <w:r>
        <w:rPr>
          <w:rFonts w:eastAsiaTheme="minorEastAsia"/>
          <w:lang w:eastAsia="zh-CN"/>
        </w:rPr>
        <w:t>available</w:t>
      </w:r>
      <w:r>
        <w:rPr>
          <w:rFonts w:eastAsiaTheme="minorEastAsia" w:hint="eastAsia"/>
          <w:lang w:eastAsia="zh-CN"/>
        </w:rPr>
        <w:t xml:space="preserve">, so there is no need for LMF to select access. </w:t>
      </w:r>
    </w:p>
    <w:p w:rsidR="009463BB" w:rsidRPr="009463BB" w:rsidRDefault="00520301" w:rsidP="00036560">
      <w:pPr>
        <w:rPr>
          <w:rFonts w:eastAsiaTheme="minorEastAsia"/>
          <w:lang w:eastAsia="zh-CN"/>
        </w:rPr>
      </w:pPr>
      <w:r>
        <w:rPr>
          <w:rFonts w:eastAsiaTheme="minorEastAsia" w:hint="eastAsia"/>
          <w:lang w:eastAsia="zh-CN"/>
        </w:rPr>
        <w:t xml:space="preserve">In order to </w:t>
      </w:r>
      <w:r>
        <w:rPr>
          <w:rFonts w:eastAsiaTheme="minorEastAsia"/>
          <w:lang w:eastAsia="zh-CN"/>
        </w:rPr>
        <w:t>simplify</w:t>
      </w:r>
      <w:r>
        <w:rPr>
          <w:rFonts w:eastAsiaTheme="minorEastAsia" w:hint="eastAsia"/>
          <w:lang w:eastAsia="zh-CN"/>
        </w:rPr>
        <w:t xml:space="preserve"> the 5GC-NI-LR procedure, i</w:t>
      </w:r>
      <w:r w:rsidR="001A5EB6">
        <w:rPr>
          <w:rFonts w:eastAsiaTheme="minorEastAsia" w:hint="eastAsia"/>
          <w:lang w:eastAsia="zh-CN"/>
        </w:rPr>
        <w:t>t is proposed that</w:t>
      </w:r>
      <w:r>
        <w:rPr>
          <w:rFonts w:eastAsiaTheme="minorEastAsia" w:hint="eastAsia"/>
          <w:lang w:eastAsia="zh-CN"/>
        </w:rPr>
        <w:t xml:space="preserve"> </w:t>
      </w:r>
      <w:r w:rsidR="005A493F">
        <w:rPr>
          <w:rFonts w:eastAsiaTheme="minorEastAsia" w:hint="eastAsia"/>
          <w:lang w:eastAsia="zh-CN"/>
        </w:rPr>
        <w:t>the</w:t>
      </w:r>
      <w:r w:rsidR="001A5EB6">
        <w:rPr>
          <w:rFonts w:eastAsiaTheme="minorEastAsia" w:hint="eastAsia"/>
          <w:lang w:eastAsia="zh-CN"/>
        </w:rPr>
        <w:t xml:space="preserve"> AMF sends access type</w:t>
      </w:r>
      <w:r w:rsidR="005A493F">
        <w:rPr>
          <w:rFonts w:eastAsiaTheme="minorEastAsia" w:hint="eastAsia"/>
          <w:lang w:eastAsia="zh-CN"/>
        </w:rPr>
        <w:t xml:space="preserve"> selected by UE</w:t>
      </w:r>
      <w:r w:rsidR="001A5EB6">
        <w:rPr>
          <w:rFonts w:eastAsiaTheme="minorEastAsia" w:hint="eastAsia"/>
          <w:lang w:eastAsia="zh-CN"/>
        </w:rPr>
        <w:t xml:space="preserve"> to LMF</w:t>
      </w:r>
      <w:r w:rsidR="005A493F">
        <w:rPr>
          <w:rFonts w:eastAsiaTheme="minorEastAsia" w:hint="eastAsia"/>
          <w:lang w:eastAsia="zh-CN"/>
        </w:rPr>
        <w:t>.</w:t>
      </w:r>
      <w:r w:rsidR="001A5EB6">
        <w:rPr>
          <w:rFonts w:eastAsiaTheme="minorEastAsia" w:hint="eastAsia"/>
          <w:lang w:eastAsia="zh-CN"/>
        </w:rPr>
        <w:t xml:space="preserve"> </w:t>
      </w:r>
      <w:r w:rsidR="005A493F">
        <w:rPr>
          <w:rFonts w:eastAsiaTheme="minorEastAsia" w:hint="eastAsia"/>
          <w:lang w:eastAsia="zh-CN"/>
        </w:rPr>
        <w:t>T</w:t>
      </w:r>
      <w:r w:rsidR="001A5EB6">
        <w:rPr>
          <w:rFonts w:eastAsiaTheme="minorEastAsia" w:hint="eastAsia"/>
          <w:lang w:eastAsia="zh-CN"/>
        </w:rPr>
        <w:t>he LMF uses the access type to</w:t>
      </w:r>
      <w:r w:rsidR="00CA1525">
        <w:rPr>
          <w:rFonts w:eastAsiaTheme="minorEastAsia" w:hint="eastAsia"/>
          <w:lang w:eastAsia="zh-CN"/>
        </w:rPr>
        <w:t xml:space="preserve"> </w:t>
      </w:r>
      <w:r w:rsidR="00CA1525" w:rsidRPr="00927E9E">
        <w:t xml:space="preserve">perform </w:t>
      </w:r>
      <w:r w:rsidR="00CA1525">
        <w:t>the positioning procedure</w:t>
      </w:r>
      <w:r w:rsidR="00CA1525">
        <w:rPr>
          <w:rFonts w:eastAsiaTheme="minorEastAsia" w:hint="eastAsia"/>
          <w:lang w:eastAsia="zh-CN"/>
        </w:rPr>
        <w:t>.</w:t>
      </w: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2C3DEF">
        <w:rPr>
          <w:rFonts w:eastAsiaTheme="minorEastAsia" w:hint="eastAsia"/>
          <w:lang w:eastAsia="zh-CN"/>
        </w:rPr>
        <w:t>update</w:t>
      </w:r>
      <w:r w:rsidR="00F57B79">
        <w:rPr>
          <w:rFonts w:eastAsiaTheme="minorEastAsia" w:hint="eastAsia"/>
          <w:lang w:eastAsia="zh-CN"/>
        </w:rPr>
        <w:t xml:space="preserve"> TS 23.273</w:t>
      </w:r>
      <w:r w:rsidR="002C3DEF">
        <w:rPr>
          <w:rFonts w:eastAsiaTheme="minorEastAsia" w:hint="eastAsia"/>
          <w:lang w:eastAsia="zh-CN"/>
        </w:rPr>
        <w:t xml:space="preserve"> as follows.</w:t>
      </w:r>
    </w:p>
    <w:p w:rsidR="00485C99" w:rsidRDefault="002D13F7" w:rsidP="00485C99">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5603D2" w:rsidRPr="00927E9E" w:rsidRDefault="005603D2" w:rsidP="005603D2">
      <w:pPr>
        <w:pStyle w:val="3"/>
        <w:rPr>
          <w:rFonts w:eastAsia="宋体"/>
          <w:lang w:eastAsia="zh-CN"/>
        </w:rPr>
      </w:pPr>
      <w:r w:rsidRPr="00927E9E">
        <w:rPr>
          <w:rFonts w:eastAsia="宋体" w:hint="eastAsia"/>
          <w:lang w:eastAsia="zh-CN"/>
        </w:rPr>
        <w:t>6</w:t>
      </w:r>
      <w:r w:rsidRPr="00927E9E">
        <w:t>.</w:t>
      </w:r>
      <w:r w:rsidRPr="00927E9E">
        <w:rPr>
          <w:rFonts w:eastAsia="宋体" w:hint="eastAsia"/>
          <w:lang w:eastAsia="zh-CN"/>
        </w:rPr>
        <w:t>9</w:t>
      </w:r>
      <w:r w:rsidRPr="00927E9E">
        <w:t>.</w:t>
      </w:r>
      <w:r w:rsidRPr="00927E9E">
        <w:rPr>
          <w:rFonts w:eastAsia="宋体" w:hint="eastAsia"/>
          <w:lang w:eastAsia="zh-CN"/>
        </w:rPr>
        <w:t>1</w:t>
      </w:r>
      <w:r w:rsidRPr="00927E9E">
        <w:tab/>
      </w:r>
      <w:r w:rsidRPr="00927E9E">
        <w:rPr>
          <w:rFonts w:eastAsia="宋体" w:hint="eastAsia"/>
          <w:lang w:eastAsia="zh-CN"/>
        </w:rPr>
        <w:t xml:space="preserve">Common </w:t>
      </w:r>
      <w:r w:rsidRPr="00927E9E">
        <w:t>Positioning Procedures</w:t>
      </w:r>
      <w:r w:rsidRPr="00927E9E">
        <w:rPr>
          <w:rFonts w:eastAsia="宋体" w:hint="eastAsia"/>
          <w:lang w:eastAsia="zh-CN"/>
        </w:rPr>
        <w:t xml:space="preserve"> when UE is served by the same PLMN</w:t>
      </w:r>
    </w:p>
    <w:p w:rsidR="005603D2" w:rsidRPr="00927E9E" w:rsidRDefault="005603D2" w:rsidP="005603D2">
      <w:pPr>
        <w:rPr>
          <w:rFonts w:eastAsia="宋体"/>
          <w:lang w:eastAsia="zh-CN"/>
        </w:rPr>
      </w:pPr>
      <w:r w:rsidRPr="00927E9E">
        <w:rPr>
          <w:rFonts w:eastAsia="宋体" w:hint="eastAsia"/>
          <w:lang w:eastAsia="zh-CN"/>
        </w:rPr>
        <w:t xml:space="preserve">Figure </w:t>
      </w:r>
      <w:r w:rsidRPr="00927E9E">
        <w:rPr>
          <w:rFonts w:eastAsia="宋体"/>
          <w:lang w:eastAsia="zh-CN"/>
        </w:rPr>
        <w:t>6.9.1-1 shows the common positioning procedures to support location services with non-3GPP access when UE is served by the same PLMN, and the common positioning procedures can be triggered by:</w:t>
      </w:r>
    </w:p>
    <w:p w:rsidR="005603D2" w:rsidRPr="00927E9E" w:rsidRDefault="005603D2" w:rsidP="005603D2">
      <w:pPr>
        <w:pStyle w:val="B1"/>
      </w:pPr>
      <w:r w:rsidRPr="00927E9E">
        <w:t>-</w:t>
      </w:r>
      <w:r w:rsidRPr="00927E9E">
        <w:tab/>
        <w:t>5GC-NI-LR procedure (described in clause 6.10.1), which assumes that the serving AMF is aware of the emergency session initiation - e.g. due to supporting an Emergency Registration procedure or assisting in establishing an emergency PDU Session</w:t>
      </w:r>
      <w:ins w:id="0" w:author="catt" w:date="2019-05-07T15:16:00Z">
        <w:r>
          <w:rPr>
            <w:rFonts w:eastAsiaTheme="minorEastAsia" w:hint="eastAsia"/>
            <w:lang w:eastAsia="zh-CN"/>
          </w:rPr>
          <w:t>.</w:t>
        </w:r>
      </w:ins>
      <w:ins w:id="1" w:author="catt" w:date="2019-05-07T15:14:00Z">
        <w:r>
          <w:rPr>
            <w:rFonts w:eastAsiaTheme="minorEastAsia" w:hint="eastAsia"/>
            <w:lang w:eastAsia="zh-CN"/>
          </w:rPr>
          <w:t xml:space="preserve"> </w:t>
        </w:r>
      </w:ins>
      <w:ins w:id="2" w:author="catt" w:date="2019-05-07T16:25:00Z">
        <w:r w:rsidR="005A493F">
          <w:rPr>
            <w:rFonts w:eastAsiaTheme="minorEastAsia" w:hint="eastAsia"/>
            <w:lang w:eastAsia="zh-CN"/>
          </w:rPr>
          <w:t>T</w:t>
        </w:r>
      </w:ins>
      <w:ins w:id="3" w:author="catt" w:date="2019-05-07T15:14:00Z">
        <w:r>
          <w:rPr>
            <w:rFonts w:eastAsiaTheme="minorEastAsia" w:hint="eastAsia"/>
            <w:lang w:eastAsia="zh-CN"/>
          </w:rPr>
          <w:t>he AMF provides access type</w:t>
        </w:r>
      </w:ins>
      <w:ins w:id="4" w:author="catt" w:date="2019-05-07T16:24:00Z">
        <w:r w:rsidR="005A493F">
          <w:rPr>
            <w:rFonts w:eastAsiaTheme="minorEastAsia" w:hint="eastAsia"/>
            <w:lang w:eastAsia="zh-CN"/>
          </w:rPr>
          <w:t xml:space="preserve"> </w:t>
        </w:r>
      </w:ins>
      <w:ins w:id="5" w:author="catt" w:date="2019-05-07T16:25:00Z">
        <w:r w:rsidR="005A493F">
          <w:rPr>
            <w:rFonts w:eastAsiaTheme="minorEastAsia" w:hint="eastAsia"/>
            <w:lang w:eastAsia="zh-CN"/>
          </w:rPr>
          <w:t>for emergency session initiation</w:t>
        </w:r>
      </w:ins>
      <w:ins w:id="6" w:author="catt" w:date="2019-05-07T15:14:00Z">
        <w:r>
          <w:rPr>
            <w:rFonts w:eastAsiaTheme="minorEastAsia" w:hint="eastAsia"/>
            <w:lang w:eastAsia="zh-CN"/>
          </w:rPr>
          <w:t xml:space="preserve"> to LMF in step</w:t>
        </w:r>
      </w:ins>
      <w:ins w:id="7" w:author="catt" w:date="2019-05-07T15:22:00Z">
        <w:r w:rsidR="000A74C7">
          <w:rPr>
            <w:rFonts w:eastAsiaTheme="minorEastAsia" w:hint="eastAsia"/>
            <w:lang w:eastAsia="zh-CN"/>
          </w:rPr>
          <w:t xml:space="preserve"> </w:t>
        </w:r>
      </w:ins>
      <w:ins w:id="8" w:author="catt" w:date="2019-05-07T15:14:00Z">
        <w:r>
          <w:rPr>
            <w:rFonts w:eastAsiaTheme="minorEastAsia" w:hint="eastAsia"/>
            <w:lang w:eastAsia="zh-CN"/>
          </w:rPr>
          <w:t>2</w:t>
        </w:r>
      </w:ins>
      <w:ins w:id="9" w:author="catt" w:date="2019-05-07T15:21:00Z">
        <w:r w:rsidR="000A74C7">
          <w:rPr>
            <w:rFonts w:eastAsiaTheme="minorEastAsia" w:hint="eastAsia"/>
            <w:lang w:eastAsia="zh-CN"/>
          </w:rPr>
          <w:t xml:space="preserve"> in clause 6.10.1</w:t>
        </w:r>
      </w:ins>
      <w:ins w:id="10" w:author="catt" w:date="2019-05-07T15:14:00Z">
        <w:r>
          <w:rPr>
            <w:rFonts w:eastAsiaTheme="minorEastAsia" w:hint="eastAsia"/>
            <w:lang w:eastAsia="zh-CN"/>
          </w:rPr>
          <w:t>.</w:t>
        </w:r>
      </w:ins>
      <w:ins w:id="11" w:author="catt" w:date="2019-05-07T15:17:00Z">
        <w:r>
          <w:rPr>
            <w:rFonts w:eastAsiaTheme="minorEastAsia" w:hint="eastAsia"/>
            <w:lang w:eastAsia="zh-CN"/>
          </w:rPr>
          <w:t xml:space="preserve"> T</w:t>
        </w:r>
      </w:ins>
      <w:ins w:id="12" w:author="catt" w:date="2019-05-07T15:15:00Z">
        <w:r>
          <w:rPr>
            <w:rFonts w:eastAsiaTheme="minorEastAsia" w:hint="eastAsia"/>
            <w:lang w:eastAsia="zh-CN"/>
          </w:rPr>
          <w:t xml:space="preserve">he LMF shall use the access type </w:t>
        </w:r>
      </w:ins>
      <w:ins w:id="13" w:author="catt" w:date="2019-05-07T15:21:00Z">
        <w:r w:rsidR="000A74C7">
          <w:rPr>
            <w:rFonts w:eastAsiaTheme="minorEastAsia" w:hint="eastAsia"/>
            <w:lang w:eastAsia="zh-CN"/>
          </w:rPr>
          <w:t>provided by AMF</w:t>
        </w:r>
      </w:ins>
      <w:ins w:id="14" w:author="catt" w:date="2019-05-07T15:15:00Z">
        <w:r>
          <w:rPr>
            <w:rFonts w:eastAsiaTheme="minorEastAsia" w:hint="eastAsia"/>
            <w:lang w:eastAsia="zh-CN"/>
          </w:rPr>
          <w:t xml:space="preserve"> in step </w:t>
        </w:r>
      </w:ins>
      <w:ins w:id="15" w:author="catt" w:date="2019-05-07T15:21:00Z">
        <w:r w:rsidR="000A74C7">
          <w:rPr>
            <w:rFonts w:eastAsiaTheme="minorEastAsia" w:hint="eastAsia"/>
            <w:lang w:eastAsia="zh-CN"/>
          </w:rPr>
          <w:t>2</w:t>
        </w:r>
      </w:ins>
      <w:ins w:id="16" w:author="catt" w:date="2019-05-07T15:22:00Z">
        <w:r w:rsidR="000A74C7">
          <w:rPr>
            <w:rFonts w:eastAsiaTheme="minorEastAsia" w:hint="eastAsia"/>
            <w:lang w:eastAsia="zh-CN"/>
          </w:rPr>
          <w:t xml:space="preserve"> in clause 6.9.1</w:t>
        </w:r>
      </w:ins>
      <w:r w:rsidRPr="00927E9E">
        <w:t>; or</w:t>
      </w:r>
    </w:p>
    <w:p w:rsidR="005603D2" w:rsidRPr="00927E9E" w:rsidRDefault="005603D2" w:rsidP="005603D2">
      <w:pPr>
        <w:pStyle w:val="B1"/>
      </w:pPr>
      <w:r w:rsidRPr="00927E9E">
        <w:t>-</w:t>
      </w:r>
      <w:r w:rsidRPr="00927E9E">
        <w:tab/>
        <w:t>5GC-MT-LR procedure (described in clause 6.1.1 and 6.1.2 and 6.10.2), which is applicable to a request from an LCS client for a current location.</w:t>
      </w:r>
    </w:p>
    <w:p w:rsidR="005603D2" w:rsidRPr="00927E9E" w:rsidRDefault="005603D2" w:rsidP="005603D2">
      <w:pPr>
        <w:pStyle w:val="EditorsNote"/>
      </w:pPr>
      <w:r w:rsidRPr="00927E9E">
        <w:t>Editor's note:</w:t>
      </w:r>
      <w:r w:rsidRPr="00927E9E">
        <w:tab/>
        <w:t xml:space="preserve">How the procedure in figure </w:t>
      </w:r>
      <w:r w:rsidRPr="00927E9E">
        <w:rPr>
          <w:lang w:eastAsia="zh-CN"/>
        </w:rPr>
        <w:t>6.9.1-1 triggered by other procedures, e.g. MO-LR procedure, depends on the progress of the study and FFS</w:t>
      </w:r>
      <w:r w:rsidRPr="00927E9E">
        <w:t>.</w:t>
      </w:r>
    </w:p>
    <w:p w:rsidR="005603D2" w:rsidRPr="00927E9E" w:rsidRDefault="005603D2" w:rsidP="005603D2">
      <w:pPr>
        <w:pStyle w:val="TH"/>
        <w:rPr>
          <w:lang w:eastAsia="zh-CN"/>
        </w:rPr>
      </w:pPr>
      <w:r w:rsidRPr="00927E9E">
        <w:rPr>
          <w:b w:val="0"/>
        </w:rPr>
        <w:object w:dxaOrig="12015" w:dyaOrig="13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372.5pt" o:ole="">
            <v:imagedata r:id="rId10" o:title="" cropbottom="10537f"/>
          </v:shape>
          <o:OLEObject Type="Embed" ProgID="Visio.Drawing.15" ShapeID="_x0000_i1025" DrawAspect="Content" ObjectID="_1618751701" r:id="rId11"/>
        </w:object>
      </w:r>
    </w:p>
    <w:p w:rsidR="005603D2" w:rsidRPr="00927E9E" w:rsidRDefault="005603D2" w:rsidP="005603D2">
      <w:pPr>
        <w:pStyle w:val="TF"/>
        <w:rPr>
          <w:lang w:eastAsia="zh-CN"/>
        </w:rPr>
      </w:pPr>
      <w:r w:rsidRPr="00927E9E">
        <w:rPr>
          <w:lang w:eastAsia="zh-CN"/>
        </w:rPr>
        <w:t>Figure 6.9.1-1: Common positioning procedures when UE is served by the one PLMN</w:t>
      </w:r>
    </w:p>
    <w:p w:rsidR="005603D2" w:rsidRPr="00927E9E" w:rsidRDefault="005603D2" w:rsidP="005603D2">
      <w:pPr>
        <w:pStyle w:val="B1"/>
      </w:pPr>
      <w:r w:rsidRPr="00927E9E">
        <w:t>1.</w:t>
      </w:r>
      <w:r w:rsidRPr="00927E9E">
        <w:tab/>
        <w:t xml:space="preserve">The LMF may initiate </w:t>
      </w:r>
      <w:proofErr w:type="spellStart"/>
      <w:r w:rsidRPr="00927E9E">
        <w:t>Namf_EventExposure_Subscribe_service</w:t>
      </w:r>
      <w:proofErr w:type="spellEnd"/>
      <w:r w:rsidRPr="00927E9E">
        <w:t xml:space="preserve"> operation towards the AMF to fetch the location information and/or CM state per access type in step 1a. The AMF invokes the </w:t>
      </w:r>
      <w:proofErr w:type="spellStart"/>
      <w:r w:rsidRPr="00927E9E">
        <w:t>Namf_EventExposure_Notify</w:t>
      </w:r>
      <w:proofErr w:type="spellEnd"/>
      <w:r w:rsidRPr="00927E9E">
        <w:t xml:space="preserve"> service operation to notify the events in step 1b. In case the location information provided by the AMF satisfies the requested LCS </w:t>
      </w:r>
      <w:proofErr w:type="spellStart"/>
      <w:r w:rsidRPr="00927E9E">
        <w:t>QoS</w:t>
      </w:r>
      <w:proofErr w:type="spellEnd"/>
      <w:r w:rsidRPr="00927E9E">
        <w:t xml:space="preserve"> requirement (e.g. accuracy), further steps may be skipped.</w:t>
      </w:r>
    </w:p>
    <w:p w:rsidR="005603D2" w:rsidRPr="00B31F33" w:rsidRDefault="005603D2" w:rsidP="005603D2">
      <w:pPr>
        <w:pStyle w:val="B1"/>
        <w:rPr>
          <w:rFonts w:eastAsiaTheme="minorEastAsia" w:hint="eastAsia"/>
          <w:lang w:eastAsia="zh-CN"/>
        </w:rPr>
      </w:pPr>
      <w:r w:rsidRPr="00927E9E">
        <w:t>2.</w:t>
      </w:r>
      <w:r w:rsidRPr="00927E9E">
        <w:tab/>
        <w:t xml:space="preserve">By considering UE/network position capacity, position </w:t>
      </w:r>
      <w:proofErr w:type="spellStart"/>
      <w:r w:rsidRPr="00927E9E">
        <w:t>QoS</w:t>
      </w:r>
      <w:proofErr w:type="spellEnd"/>
      <w:r w:rsidRPr="00927E9E">
        <w:t xml:space="preserve"> requirement, and/or the CM state per access type, the access type if received from the H-GMLC that requests to perform Positioning procedure, the LMF determine the positioning methods and the access for which to determine positioning.</w:t>
      </w:r>
      <w:bookmarkStart w:id="17" w:name="_GoBack"/>
      <w:bookmarkEnd w:id="17"/>
    </w:p>
    <w:p w:rsidR="005603D2" w:rsidRPr="00927E9E" w:rsidRDefault="005603D2" w:rsidP="005603D2">
      <w:pPr>
        <w:pStyle w:val="B1"/>
      </w:pPr>
      <w:r>
        <w:tab/>
      </w:r>
      <w:r w:rsidRPr="00927E9E">
        <w:t xml:space="preserve">Furthermore, when the </w:t>
      </w:r>
      <w:proofErr w:type="spellStart"/>
      <w:r w:rsidRPr="00927E9E">
        <w:t>NRPPa</w:t>
      </w:r>
      <w:proofErr w:type="spellEnd"/>
      <w:r w:rsidRPr="00927E9E">
        <w:t xml:space="preserve"> protocol in TS</w:t>
      </w:r>
      <w:r>
        <w:t> </w:t>
      </w:r>
      <w:r w:rsidRPr="00927E9E">
        <w:t>38.455</w:t>
      </w:r>
      <w:r>
        <w:t> </w:t>
      </w:r>
      <w:r w:rsidRPr="00927E9E">
        <w:t xml:space="preserve">[15] is determined to be used to obtain location information from the NG-RAN or N3IWF/TNGF, the LMF shall decide to obtain the location information from which access node. Based on other information in the LMF, e.g. UE/network position capacity, the CM state per access type, position </w:t>
      </w:r>
      <w:proofErr w:type="spellStart"/>
      <w:r w:rsidRPr="00927E9E">
        <w:t>QoS</w:t>
      </w:r>
      <w:proofErr w:type="spellEnd"/>
      <w:r w:rsidRPr="00927E9E">
        <w:t xml:space="preserve"> requirement, the LMF may override the access type received from the H-GMLC and determine to obtain location information from the other access type.</w:t>
      </w:r>
    </w:p>
    <w:p w:rsidR="005603D2" w:rsidRPr="00927E9E" w:rsidRDefault="005603D2" w:rsidP="005603D2">
      <w:pPr>
        <w:pStyle w:val="B1"/>
      </w:pPr>
      <w:r w:rsidRPr="00927E9E">
        <w:tab/>
        <w:t>When the LPP protocol in TS</w:t>
      </w:r>
      <w:r>
        <w:t> </w:t>
      </w:r>
      <w:r w:rsidRPr="00927E9E">
        <w:t>36.355</w:t>
      </w:r>
      <w:r>
        <w:t> </w:t>
      </w:r>
      <w:r w:rsidRPr="00927E9E">
        <w:t xml:space="preserve">[20] is determined to be used to obtain location information from UE, the AMF shall decide which access node should be chosen to transmit the location </w:t>
      </w:r>
      <w:proofErr w:type="gramStart"/>
      <w:r w:rsidRPr="00927E9E">
        <w:t>information.</w:t>
      </w:r>
      <w:proofErr w:type="gramEnd"/>
      <w:r w:rsidRPr="00927E9E">
        <w:t xml:space="preserve"> For example, if the UE is in CM-IDLE state in 3GPP access and in CM-CONNECTED state in Non-3GPP access, AMF may prefer to select the N3IWF/TNGF to relay positioning signalling to UE, rather than perform paging procedures via the 3GPP access.</w:t>
      </w:r>
    </w:p>
    <w:p w:rsidR="005603D2" w:rsidRPr="00927E9E" w:rsidRDefault="005603D2" w:rsidP="005603D2">
      <w:pPr>
        <w:pStyle w:val="B1"/>
      </w:pPr>
      <w:r w:rsidRPr="00927E9E">
        <w:tab/>
        <w:t xml:space="preserve">When the </w:t>
      </w:r>
      <w:proofErr w:type="spellStart"/>
      <w:r w:rsidRPr="00927E9E">
        <w:t>NRPPa</w:t>
      </w:r>
      <w:proofErr w:type="spellEnd"/>
      <w:r w:rsidRPr="00927E9E">
        <w:t xml:space="preserve"> protocol in TS</w:t>
      </w:r>
      <w:r>
        <w:t> </w:t>
      </w:r>
      <w:r w:rsidRPr="00927E9E">
        <w:t>38.455</w:t>
      </w:r>
      <w:r>
        <w:t> </w:t>
      </w:r>
      <w:r w:rsidRPr="00927E9E">
        <w:t>[15] is determined to be used to obtain location information from the NG-RAN or N3IWF/TNGF:</w:t>
      </w:r>
    </w:p>
    <w:p w:rsidR="005603D2" w:rsidRPr="00927E9E" w:rsidRDefault="005603D2" w:rsidP="005603D2">
      <w:pPr>
        <w:pStyle w:val="B2"/>
      </w:pPr>
      <w:r w:rsidRPr="00927E9E">
        <w:t>-</w:t>
      </w:r>
      <w:r w:rsidRPr="00927E9E">
        <w:tab/>
        <w:t>In the case that 3GPP Access is determined to be used to transmit the location information, the Network Assisted Positioning procedure in step 3b or the obtaining Non-UE Associated Network Assistance Data in step 3c should be performed.</w:t>
      </w:r>
    </w:p>
    <w:p w:rsidR="005603D2" w:rsidRPr="00927E9E" w:rsidRDefault="005603D2" w:rsidP="005603D2">
      <w:pPr>
        <w:pStyle w:val="B2"/>
      </w:pPr>
      <w:r w:rsidRPr="00927E9E">
        <w:lastRenderedPageBreak/>
        <w:t>-</w:t>
      </w:r>
      <w:r w:rsidRPr="00927E9E">
        <w:tab/>
        <w:t>In the case that non-3GPP Access is determined to be used to transmit the location information, the Network Assisted Positioning procedure in step 3e should be performed.</w:t>
      </w:r>
    </w:p>
    <w:p w:rsidR="005603D2" w:rsidRPr="00927E9E" w:rsidRDefault="005603D2" w:rsidP="005603D2">
      <w:pPr>
        <w:pStyle w:val="B2"/>
      </w:pPr>
      <w:r w:rsidRPr="00927E9E">
        <w:tab/>
        <w:t>When the LPP protocol in TS</w:t>
      </w:r>
      <w:r>
        <w:t> </w:t>
      </w:r>
      <w:r w:rsidRPr="00927E9E">
        <w:t>36.355</w:t>
      </w:r>
      <w:r>
        <w:t> </w:t>
      </w:r>
      <w:r w:rsidRPr="00927E9E">
        <w:t>[20] is determined to be used to obtain location information from the UE:</w:t>
      </w:r>
    </w:p>
    <w:p w:rsidR="005603D2" w:rsidRPr="00927E9E" w:rsidRDefault="005603D2" w:rsidP="005603D2">
      <w:pPr>
        <w:pStyle w:val="B2"/>
      </w:pPr>
      <w:r w:rsidRPr="00927E9E">
        <w:t>-</w:t>
      </w:r>
      <w:r w:rsidRPr="00927E9E">
        <w:tab/>
        <w:t>In the case that 3GPP Access is determined to be used to relay the location information, the UE Assisted and UE Based Positioning procedure in step 3a should be performed.</w:t>
      </w:r>
    </w:p>
    <w:p w:rsidR="005603D2" w:rsidRPr="00927E9E" w:rsidRDefault="005603D2" w:rsidP="005603D2">
      <w:pPr>
        <w:pStyle w:val="B2"/>
      </w:pPr>
      <w:r w:rsidRPr="00927E9E">
        <w:t>-</w:t>
      </w:r>
      <w:r w:rsidRPr="00927E9E">
        <w:tab/>
        <w:t>In the case that non-3GPP Access is determined to be used to relay the location information, the UE Assisted and UE Based Positioning procedure in step 3d should be performed.</w:t>
      </w:r>
    </w:p>
    <w:p w:rsidR="005603D2" w:rsidRPr="00927E9E" w:rsidRDefault="005603D2" w:rsidP="005603D2">
      <w:pPr>
        <w:pStyle w:val="B1"/>
      </w:pPr>
      <w:r w:rsidRPr="00927E9E">
        <w:t>3a.</w:t>
      </w:r>
      <w:r w:rsidRPr="00927E9E">
        <w:tab/>
      </w:r>
      <w:proofErr w:type="gramStart"/>
      <w:r w:rsidRPr="00927E9E">
        <w:t>This</w:t>
      </w:r>
      <w:proofErr w:type="gramEnd"/>
      <w:r w:rsidRPr="00927E9E">
        <w:t xml:space="preserve"> step is same as the UE Assisted and UE Based Positioning procedure in clause 6.11.1.</w:t>
      </w:r>
    </w:p>
    <w:p w:rsidR="005603D2" w:rsidRPr="00927E9E" w:rsidRDefault="005603D2" w:rsidP="005603D2">
      <w:pPr>
        <w:pStyle w:val="B1"/>
      </w:pPr>
      <w:r w:rsidRPr="00927E9E">
        <w:t>3b.</w:t>
      </w:r>
      <w:r w:rsidRPr="00927E9E">
        <w:tab/>
      </w:r>
      <w:proofErr w:type="gramStart"/>
      <w:r w:rsidRPr="00927E9E">
        <w:t>This</w:t>
      </w:r>
      <w:proofErr w:type="gramEnd"/>
      <w:r w:rsidRPr="00927E9E">
        <w:t xml:space="preserve"> step is same as the Network Assisted Positioning procedure in clause 6.112 with the difference that Access Type, i.e. 3GPP access type, which selected to obtain the location information from is included in step 1 of clause 6.11.2. The AMF forwards the Network Positioning message to the NG-RAN based on the received Access Type in step 3 </w:t>
      </w:r>
      <w:proofErr w:type="gramStart"/>
      <w:r w:rsidRPr="00927E9E">
        <w:t>of .</w:t>
      </w:r>
      <w:proofErr w:type="gramEnd"/>
      <w:r w:rsidRPr="00927E9E">
        <w:t xml:space="preserve"> </w:t>
      </w:r>
      <w:proofErr w:type="gramStart"/>
      <w:r w:rsidRPr="00927E9E">
        <w:t>clause</w:t>
      </w:r>
      <w:proofErr w:type="gramEnd"/>
      <w:r w:rsidRPr="00927E9E">
        <w:t> 6.11.2.</w:t>
      </w:r>
    </w:p>
    <w:p w:rsidR="005603D2" w:rsidRPr="00927E9E" w:rsidRDefault="005603D2" w:rsidP="005603D2">
      <w:pPr>
        <w:pStyle w:val="B1"/>
      </w:pPr>
      <w:r w:rsidRPr="00927E9E">
        <w:t>3c.</w:t>
      </w:r>
      <w:r w:rsidRPr="00927E9E">
        <w:tab/>
      </w:r>
      <w:proofErr w:type="gramStart"/>
      <w:r w:rsidRPr="00927E9E">
        <w:t>This</w:t>
      </w:r>
      <w:proofErr w:type="gramEnd"/>
      <w:r w:rsidRPr="00927E9E">
        <w:t xml:space="preserve"> step is same as the Obtaining Non-UE Associated Network Assistance Data procedure in clause 6.11.3 with the difference that Access Type, i.e. 3GPP access type, which selected to obtain the location information from is included in step 1 of clause 6.11.3. The AMF forwards the Network Positioning message to the NG-RAN based on the received Access Type in step 2 of clause 6.11.3.</w:t>
      </w:r>
    </w:p>
    <w:p w:rsidR="005603D2" w:rsidRPr="00927E9E" w:rsidRDefault="005603D2" w:rsidP="005603D2">
      <w:pPr>
        <w:pStyle w:val="B1"/>
      </w:pPr>
      <w:r w:rsidRPr="00927E9E">
        <w:t>3d.</w:t>
      </w:r>
      <w:r w:rsidRPr="00927E9E">
        <w:tab/>
      </w:r>
      <w:proofErr w:type="gramStart"/>
      <w:r w:rsidRPr="00927E9E">
        <w:t>This</w:t>
      </w:r>
      <w:proofErr w:type="gramEnd"/>
      <w:r w:rsidRPr="00927E9E">
        <w:t xml:space="preserve"> step is same as the UE Assisted and UE Based Positioning procedure in clause 6.11.1 with the following difference:</w:t>
      </w:r>
    </w:p>
    <w:p w:rsidR="005603D2" w:rsidRPr="00927E9E" w:rsidRDefault="005603D2" w:rsidP="005603D2">
      <w:pPr>
        <w:pStyle w:val="B2"/>
      </w:pPr>
      <w:r w:rsidRPr="00927E9E">
        <w:t>-</w:t>
      </w:r>
      <w:r w:rsidRPr="00927E9E">
        <w:tab/>
        <w:t>The NG-RAN in clause 6.11.1 is corresponding to the N3IWF/TNGF in Figure 6.9.1-1;</w:t>
      </w:r>
    </w:p>
    <w:p w:rsidR="005603D2" w:rsidRPr="00927E9E" w:rsidRDefault="005603D2" w:rsidP="005603D2">
      <w:pPr>
        <w:pStyle w:val="B2"/>
      </w:pPr>
      <w:r w:rsidRPr="00927E9E">
        <w:t>-</w:t>
      </w:r>
      <w:r w:rsidRPr="00927E9E">
        <w:tab/>
        <w:t>Steps 2 and 5 in clause 6.11.1 should be skipped;</w:t>
      </w:r>
    </w:p>
    <w:p w:rsidR="005603D2" w:rsidRPr="00927E9E" w:rsidRDefault="005603D2" w:rsidP="005603D2">
      <w:pPr>
        <w:pStyle w:val="B2"/>
      </w:pPr>
      <w:r w:rsidRPr="00927E9E">
        <w:t>-</w:t>
      </w:r>
      <w:r w:rsidRPr="00927E9E">
        <w:tab/>
        <w:t>The location information returned is specified in clause 5.3.1.</w:t>
      </w:r>
    </w:p>
    <w:p w:rsidR="005603D2" w:rsidRPr="00927E9E" w:rsidRDefault="005603D2" w:rsidP="005603D2">
      <w:pPr>
        <w:pStyle w:val="B1"/>
      </w:pPr>
      <w:r w:rsidRPr="00927E9E">
        <w:t>3e.</w:t>
      </w:r>
      <w:r w:rsidRPr="00927E9E">
        <w:tab/>
      </w:r>
      <w:proofErr w:type="gramStart"/>
      <w:r w:rsidRPr="00927E9E">
        <w:t>This</w:t>
      </w:r>
      <w:proofErr w:type="gramEnd"/>
      <w:r w:rsidRPr="00927E9E">
        <w:t xml:space="preserve"> step is same as </w:t>
      </w:r>
      <w:r w:rsidRPr="00927E9E">
        <w:rPr>
          <w:rFonts w:eastAsia="宋体" w:hint="eastAsia"/>
          <w:lang w:eastAsia="zh-CN"/>
        </w:rPr>
        <w:t xml:space="preserve">the </w:t>
      </w:r>
      <w:r w:rsidRPr="00927E9E">
        <w:t>Network Assisted Positioning in clause 6.1</w:t>
      </w:r>
      <w:r w:rsidRPr="00927E9E">
        <w:rPr>
          <w:rFonts w:eastAsia="宋体" w:hint="eastAsia"/>
          <w:lang w:eastAsia="zh-CN"/>
        </w:rPr>
        <w:t>1.</w:t>
      </w:r>
      <w:r w:rsidRPr="00927E9E">
        <w:t>2 with the following difference:</w:t>
      </w:r>
    </w:p>
    <w:p w:rsidR="005603D2" w:rsidRPr="00927E9E" w:rsidRDefault="005603D2" w:rsidP="005603D2">
      <w:pPr>
        <w:pStyle w:val="B2"/>
      </w:pPr>
      <w:r w:rsidRPr="00927E9E">
        <w:t>-</w:t>
      </w:r>
      <w:r w:rsidRPr="00927E9E">
        <w:tab/>
      </w:r>
      <w:r w:rsidRPr="00927E9E">
        <w:rPr>
          <w:rFonts w:eastAsia="宋体" w:hint="eastAsia"/>
          <w:lang w:eastAsia="zh-CN"/>
        </w:rPr>
        <w:t xml:space="preserve">The </w:t>
      </w:r>
      <w:r w:rsidRPr="00927E9E">
        <w:t>NG-RAN in clause 6.1</w:t>
      </w:r>
      <w:r w:rsidRPr="00927E9E">
        <w:rPr>
          <w:rFonts w:eastAsia="宋体" w:hint="eastAsia"/>
          <w:lang w:eastAsia="zh-CN"/>
        </w:rPr>
        <w:t>1.</w:t>
      </w:r>
      <w:r w:rsidRPr="00927E9E">
        <w:t xml:space="preserve">2 is corresponding to </w:t>
      </w:r>
      <w:r w:rsidRPr="00927E9E">
        <w:rPr>
          <w:rFonts w:eastAsia="宋体" w:hint="eastAsia"/>
          <w:lang w:eastAsia="zh-CN"/>
        </w:rPr>
        <w:t xml:space="preserve">the </w:t>
      </w:r>
      <w:r w:rsidRPr="00927E9E">
        <w:t>N3IWF/TNGF in Figure 6.9.1-1;</w:t>
      </w:r>
    </w:p>
    <w:p w:rsidR="005603D2" w:rsidRPr="00927E9E" w:rsidRDefault="005603D2" w:rsidP="005603D2">
      <w:pPr>
        <w:pStyle w:val="B2"/>
      </w:pPr>
      <w:r w:rsidRPr="00927E9E">
        <w:t>-</w:t>
      </w:r>
      <w:r w:rsidRPr="00927E9E">
        <w:tab/>
        <w:t>Steps 2 and 4 in clause 6.1</w:t>
      </w:r>
      <w:r w:rsidRPr="00927E9E">
        <w:rPr>
          <w:rFonts w:eastAsia="宋体" w:hint="eastAsia"/>
          <w:lang w:eastAsia="zh-CN"/>
        </w:rPr>
        <w:t>1.</w:t>
      </w:r>
      <w:r w:rsidRPr="00927E9E">
        <w:t>2 should be skipped;</w:t>
      </w:r>
    </w:p>
    <w:p w:rsidR="005603D2" w:rsidRPr="00927E9E" w:rsidRDefault="005603D2" w:rsidP="005603D2">
      <w:pPr>
        <w:pStyle w:val="B2"/>
      </w:pPr>
      <w:r w:rsidRPr="00927E9E">
        <w:t>-</w:t>
      </w:r>
      <w:r w:rsidRPr="00927E9E">
        <w:tab/>
        <w:t xml:space="preserve">The Access Type, i.e. non-3GPP access type, which selected to obtain the location information </w:t>
      </w:r>
      <w:proofErr w:type="gramStart"/>
      <w:r w:rsidRPr="00927E9E">
        <w:t>from</w:t>
      </w:r>
      <w:proofErr w:type="gramEnd"/>
      <w:r w:rsidRPr="00927E9E">
        <w:t xml:space="preserve"> is included in step 1 of clause 6.12. </w:t>
      </w:r>
      <w:r w:rsidRPr="00927E9E">
        <w:rPr>
          <w:rFonts w:eastAsia="宋体" w:hint="eastAsia"/>
          <w:lang w:eastAsia="zh-CN"/>
        </w:rPr>
        <w:t>T</w:t>
      </w:r>
      <w:r w:rsidRPr="00927E9E">
        <w:rPr>
          <w:rFonts w:eastAsia="宋体"/>
          <w:lang w:eastAsia="zh-CN"/>
        </w:rPr>
        <w:t>h</w:t>
      </w:r>
      <w:r w:rsidRPr="00927E9E">
        <w:rPr>
          <w:rFonts w:eastAsia="宋体" w:hint="eastAsia"/>
          <w:lang w:eastAsia="zh-CN"/>
        </w:rPr>
        <w:t xml:space="preserve">e </w:t>
      </w:r>
      <w:r w:rsidRPr="00927E9E">
        <w:t>AMF forwards the Network Positioning message to</w:t>
      </w:r>
      <w:r w:rsidRPr="00927E9E">
        <w:rPr>
          <w:rFonts w:eastAsia="宋体" w:hint="eastAsia"/>
          <w:lang w:eastAsia="zh-CN"/>
        </w:rPr>
        <w:t xml:space="preserve"> </w:t>
      </w:r>
      <w:r w:rsidRPr="00927E9E">
        <w:t>the N3IWF/TNGF based on the received Access Type in step 1 of .clause 6.1</w:t>
      </w:r>
      <w:r w:rsidRPr="00927E9E">
        <w:rPr>
          <w:rFonts w:eastAsia="宋体" w:hint="eastAsia"/>
          <w:lang w:eastAsia="zh-CN"/>
        </w:rPr>
        <w:t>1.</w:t>
      </w:r>
      <w:r w:rsidRPr="00927E9E">
        <w:t>2.</w:t>
      </w:r>
    </w:p>
    <w:p w:rsidR="005603D2" w:rsidRPr="00927E9E" w:rsidRDefault="005603D2" w:rsidP="005603D2">
      <w:pPr>
        <w:pStyle w:val="B2"/>
        <w:rPr>
          <w:rFonts w:eastAsia="MS Mincho"/>
        </w:rPr>
      </w:pPr>
      <w:r w:rsidRPr="00927E9E">
        <w:t>-</w:t>
      </w:r>
      <w:r w:rsidRPr="00927E9E">
        <w:tab/>
        <w:t>The location information returned is specified in clause 5.3.1.</w:t>
      </w:r>
    </w:p>
    <w:p w:rsidR="00252386" w:rsidRPr="00252386" w:rsidRDefault="00252386" w:rsidP="00F57B79">
      <w:pPr>
        <w:pStyle w:val="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 ***</w:t>
      </w:r>
    </w:p>
    <w:sectPr w:rsidR="00252386" w:rsidRPr="00252386"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6C9" w:rsidRDefault="00E916C9">
      <w:r>
        <w:separator/>
      </w:r>
    </w:p>
  </w:endnote>
  <w:endnote w:type="continuationSeparator" w:id="0">
    <w:p w:rsidR="00E916C9" w:rsidRDefault="00E9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p w:rsidR="004B525A" w:rsidRDefault="004B525A" w:rsidP="00FB501F">
    <w:pPr>
      <w:pStyle w:val="a4"/>
    </w:pPr>
  </w:p>
  <w:p w:rsidR="004B525A" w:rsidRPr="00FB501F" w:rsidRDefault="004B525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6C9" w:rsidRDefault="00E916C9">
      <w:r>
        <w:separator/>
      </w:r>
    </w:p>
  </w:footnote>
  <w:footnote w:type="continuationSeparator" w:id="0">
    <w:p w:rsidR="00E916C9" w:rsidRDefault="00E91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15803">
      <w:rPr>
        <w:rFonts w:ascii="Arial" w:hAnsi="Arial" w:cs="Arial"/>
        <w:b/>
        <w:bCs/>
        <w:sz w:val="18"/>
      </w:rPr>
      <w:fldChar w:fldCharType="begin"/>
    </w:r>
    <w:r>
      <w:rPr>
        <w:rFonts w:ascii="Arial" w:hAnsi="Arial" w:cs="Arial"/>
        <w:b/>
        <w:bCs/>
        <w:sz w:val="18"/>
      </w:rPr>
      <w:instrText xml:space="preserve">page </w:instrText>
    </w:r>
    <w:r w:rsidR="00415803">
      <w:rPr>
        <w:rFonts w:ascii="Arial" w:hAnsi="Arial" w:cs="Arial"/>
        <w:b/>
        <w:bCs/>
        <w:sz w:val="18"/>
      </w:rPr>
      <w:fldChar w:fldCharType="separate"/>
    </w:r>
    <w:r w:rsidR="00B31F33">
      <w:rPr>
        <w:rFonts w:ascii="Arial" w:hAnsi="Arial" w:cs="Arial"/>
        <w:b/>
        <w:bCs/>
        <w:noProof/>
        <w:sz w:val="18"/>
      </w:rPr>
      <w:t>1</w:t>
    </w:r>
    <w:r w:rsidR="00415803">
      <w:rPr>
        <w:rFonts w:ascii="Arial" w:hAnsi="Arial" w:cs="Arial"/>
        <w:b/>
        <w:bCs/>
        <w:sz w:val="18"/>
      </w:rPr>
      <w:fldChar w:fldCharType="end"/>
    </w:r>
  </w:p>
  <w:p w:rsidR="004B525A" w:rsidRPr="003030FC" w:rsidRDefault="004B525A" w:rsidP="00FB501F">
    <w:pPr>
      <w:pStyle w:val="a3"/>
    </w:pPr>
  </w:p>
  <w:p w:rsidR="004B525A" w:rsidRPr="00FB501F" w:rsidRDefault="004B525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93A"/>
    <w:rsid w:val="00001060"/>
    <w:rsid w:val="000036E9"/>
    <w:rsid w:val="00003B3D"/>
    <w:rsid w:val="000136D9"/>
    <w:rsid w:val="00013747"/>
    <w:rsid w:val="000155AE"/>
    <w:rsid w:val="00022B68"/>
    <w:rsid w:val="000252DC"/>
    <w:rsid w:val="00033397"/>
    <w:rsid w:val="00033685"/>
    <w:rsid w:val="000358A3"/>
    <w:rsid w:val="00035FB3"/>
    <w:rsid w:val="00036560"/>
    <w:rsid w:val="000368DB"/>
    <w:rsid w:val="00036B2F"/>
    <w:rsid w:val="00036CDB"/>
    <w:rsid w:val="000373FA"/>
    <w:rsid w:val="00040095"/>
    <w:rsid w:val="00041B0F"/>
    <w:rsid w:val="0004304F"/>
    <w:rsid w:val="00046439"/>
    <w:rsid w:val="0005041D"/>
    <w:rsid w:val="000507F5"/>
    <w:rsid w:val="00051834"/>
    <w:rsid w:val="000519D4"/>
    <w:rsid w:val="000560F6"/>
    <w:rsid w:val="00056337"/>
    <w:rsid w:val="00056548"/>
    <w:rsid w:val="000569DD"/>
    <w:rsid w:val="00060664"/>
    <w:rsid w:val="0006154C"/>
    <w:rsid w:val="00061C72"/>
    <w:rsid w:val="000626B2"/>
    <w:rsid w:val="000632C3"/>
    <w:rsid w:val="00063F11"/>
    <w:rsid w:val="00064F7F"/>
    <w:rsid w:val="00066DE2"/>
    <w:rsid w:val="00070F0D"/>
    <w:rsid w:val="00071030"/>
    <w:rsid w:val="00072991"/>
    <w:rsid w:val="00074819"/>
    <w:rsid w:val="00075686"/>
    <w:rsid w:val="00075E21"/>
    <w:rsid w:val="000768B0"/>
    <w:rsid w:val="00080512"/>
    <w:rsid w:val="000823E9"/>
    <w:rsid w:val="00083494"/>
    <w:rsid w:val="00084055"/>
    <w:rsid w:val="00085467"/>
    <w:rsid w:val="0008599C"/>
    <w:rsid w:val="000859CE"/>
    <w:rsid w:val="00085C18"/>
    <w:rsid w:val="00090CBD"/>
    <w:rsid w:val="00090FD3"/>
    <w:rsid w:val="000961A9"/>
    <w:rsid w:val="00096FE8"/>
    <w:rsid w:val="00097AF6"/>
    <w:rsid w:val="000A1978"/>
    <w:rsid w:val="000A4901"/>
    <w:rsid w:val="000A4D77"/>
    <w:rsid w:val="000A6524"/>
    <w:rsid w:val="000A74C7"/>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10C1"/>
    <w:rsid w:val="000F291B"/>
    <w:rsid w:val="000F2EF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2304"/>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4BC6"/>
    <w:rsid w:val="00175782"/>
    <w:rsid w:val="001819A6"/>
    <w:rsid w:val="0018344A"/>
    <w:rsid w:val="00185A4B"/>
    <w:rsid w:val="00186049"/>
    <w:rsid w:val="001865A9"/>
    <w:rsid w:val="001867A2"/>
    <w:rsid w:val="00187C8A"/>
    <w:rsid w:val="00192289"/>
    <w:rsid w:val="00193355"/>
    <w:rsid w:val="001962D5"/>
    <w:rsid w:val="00196CEB"/>
    <w:rsid w:val="00197298"/>
    <w:rsid w:val="001A3269"/>
    <w:rsid w:val="001A455A"/>
    <w:rsid w:val="001A5EB6"/>
    <w:rsid w:val="001A6E3F"/>
    <w:rsid w:val="001B0739"/>
    <w:rsid w:val="001B2A6E"/>
    <w:rsid w:val="001B4072"/>
    <w:rsid w:val="001B541E"/>
    <w:rsid w:val="001C0F4B"/>
    <w:rsid w:val="001C37B5"/>
    <w:rsid w:val="001C462E"/>
    <w:rsid w:val="001C5B30"/>
    <w:rsid w:val="001C65F7"/>
    <w:rsid w:val="001D1254"/>
    <w:rsid w:val="001D4A5A"/>
    <w:rsid w:val="001D766E"/>
    <w:rsid w:val="001D7C06"/>
    <w:rsid w:val="001D7F37"/>
    <w:rsid w:val="001E13D2"/>
    <w:rsid w:val="001E2EA2"/>
    <w:rsid w:val="001E3842"/>
    <w:rsid w:val="001E5380"/>
    <w:rsid w:val="001E7C41"/>
    <w:rsid w:val="001F168B"/>
    <w:rsid w:val="001F36FD"/>
    <w:rsid w:val="001F4EE3"/>
    <w:rsid w:val="001F502A"/>
    <w:rsid w:val="001F59DE"/>
    <w:rsid w:val="002002EA"/>
    <w:rsid w:val="00204B8D"/>
    <w:rsid w:val="00204F40"/>
    <w:rsid w:val="00206AC3"/>
    <w:rsid w:val="00207AF5"/>
    <w:rsid w:val="00210B15"/>
    <w:rsid w:val="0021197A"/>
    <w:rsid w:val="00212729"/>
    <w:rsid w:val="00212C06"/>
    <w:rsid w:val="00215C06"/>
    <w:rsid w:val="0021609F"/>
    <w:rsid w:val="0021749C"/>
    <w:rsid w:val="002210E6"/>
    <w:rsid w:val="00222932"/>
    <w:rsid w:val="00223C9B"/>
    <w:rsid w:val="002268C5"/>
    <w:rsid w:val="00227E11"/>
    <w:rsid w:val="0023023B"/>
    <w:rsid w:val="00231DC0"/>
    <w:rsid w:val="002347A2"/>
    <w:rsid w:val="002408B0"/>
    <w:rsid w:val="002414DC"/>
    <w:rsid w:val="00241D71"/>
    <w:rsid w:val="0024331B"/>
    <w:rsid w:val="002443DA"/>
    <w:rsid w:val="002456A4"/>
    <w:rsid w:val="00246ECF"/>
    <w:rsid w:val="0025037F"/>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879CC"/>
    <w:rsid w:val="00290119"/>
    <w:rsid w:val="0029044C"/>
    <w:rsid w:val="002905BB"/>
    <w:rsid w:val="002929B4"/>
    <w:rsid w:val="00293816"/>
    <w:rsid w:val="00293B2D"/>
    <w:rsid w:val="00293BD9"/>
    <w:rsid w:val="002953D5"/>
    <w:rsid w:val="002A2A04"/>
    <w:rsid w:val="002A452B"/>
    <w:rsid w:val="002A6B19"/>
    <w:rsid w:val="002A6E1A"/>
    <w:rsid w:val="002B1600"/>
    <w:rsid w:val="002B1806"/>
    <w:rsid w:val="002B2235"/>
    <w:rsid w:val="002B2EEA"/>
    <w:rsid w:val="002B319A"/>
    <w:rsid w:val="002B4351"/>
    <w:rsid w:val="002B5168"/>
    <w:rsid w:val="002C098E"/>
    <w:rsid w:val="002C21C8"/>
    <w:rsid w:val="002C23D1"/>
    <w:rsid w:val="002C27FE"/>
    <w:rsid w:val="002C3DEF"/>
    <w:rsid w:val="002C470B"/>
    <w:rsid w:val="002C5D32"/>
    <w:rsid w:val="002D12F7"/>
    <w:rsid w:val="002D13F7"/>
    <w:rsid w:val="002D3DFE"/>
    <w:rsid w:val="002D7C31"/>
    <w:rsid w:val="002E0227"/>
    <w:rsid w:val="002E0A91"/>
    <w:rsid w:val="002E306C"/>
    <w:rsid w:val="002E5AC9"/>
    <w:rsid w:val="002E7208"/>
    <w:rsid w:val="002F05A6"/>
    <w:rsid w:val="002F0ACE"/>
    <w:rsid w:val="002F1428"/>
    <w:rsid w:val="002F2A3F"/>
    <w:rsid w:val="002F2E4D"/>
    <w:rsid w:val="002F6D03"/>
    <w:rsid w:val="002F7861"/>
    <w:rsid w:val="002F7BD5"/>
    <w:rsid w:val="003021E8"/>
    <w:rsid w:val="0030307B"/>
    <w:rsid w:val="00304550"/>
    <w:rsid w:val="0030458E"/>
    <w:rsid w:val="0031016C"/>
    <w:rsid w:val="00310D08"/>
    <w:rsid w:val="0031215E"/>
    <w:rsid w:val="00313F8E"/>
    <w:rsid w:val="00314771"/>
    <w:rsid w:val="003150AA"/>
    <w:rsid w:val="003172DC"/>
    <w:rsid w:val="0032091F"/>
    <w:rsid w:val="0032138D"/>
    <w:rsid w:val="00321E0E"/>
    <w:rsid w:val="0032294B"/>
    <w:rsid w:val="00324F80"/>
    <w:rsid w:val="0032637A"/>
    <w:rsid w:val="00326D46"/>
    <w:rsid w:val="0033022D"/>
    <w:rsid w:val="00332222"/>
    <w:rsid w:val="00335429"/>
    <w:rsid w:val="00335C08"/>
    <w:rsid w:val="00342D68"/>
    <w:rsid w:val="00343827"/>
    <w:rsid w:val="00343960"/>
    <w:rsid w:val="0034530F"/>
    <w:rsid w:val="003460B6"/>
    <w:rsid w:val="00347354"/>
    <w:rsid w:val="003505BF"/>
    <w:rsid w:val="0035088B"/>
    <w:rsid w:val="00350A91"/>
    <w:rsid w:val="003513AC"/>
    <w:rsid w:val="00352E43"/>
    <w:rsid w:val="00353130"/>
    <w:rsid w:val="003532A6"/>
    <w:rsid w:val="00353753"/>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9403A"/>
    <w:rsid w:val="00396801"/>
    <w:rsid w:val="003A08A4"/>
    <w:rsid w:val="003A31B0"/>
    <w:rsid w:val="003A4FBD"/>
    <w:rsid w:val="003A507A"/>
    <w:rsid w:val="003A6100"/>
    <w:rsid w:val="003A667F"/>
    <w:rsid w:val="003B111B"/>
    <w:rsid w:val="003B1AE4"/>
    <w:rsid w:val="003B39E5"/>
    <w:rsid w:val="003B3B30"/>
    <w:rsid w:val="003B47DF"/>
    <w:rsid w:val="003B4C9E"/>
    <w:rsid w:val="003C105E"/>
    <w:rsid w:val="003C1353"/>
    <w:rsid w:val="003C1850"/>
    <w:rsid w:val="003C1BEE"/>
    <w:rsid w:val="003C2349"/>
    <w:rsid w:val="003C36FB"/>
    <w:rsid w:val="003C3971"/>
    <w:rsid w:val="003C4B75"/>
    <w:rsid w:val="003C565B"/>
    <w:rsid w:val="003C643D"/>
    <w:rsid w:val="003D0081"/>
    <w:rsid w:val="003D12D9"/>
    <w:rsid w:val="003D35AC"/>
    <w:rsid w:val="003D3A6A"/>
    <w:rsid w:val="003D3EB0"/>
    <w:rsid w:val="003D44AB"/>
    <w:rsid w:val="003D549F"/>
    <w:rsid w:val="003D7AAB"/>
    <w:rsid w:val="003E152A"/>
    <w:rsid w:val="003E4184"/>
    <w:rsid w:val="003E7729"/>
    <w:rsid w:val="003F00A1"/>
    <w:rsid w:val="003F4ABB"/>
    <w:rsid w:val="0040104B"/>
    <w:rsid w:val="0040264B"/>
    <w:rsid w:val="00403679"/>
    <w:rsid w:val="00404163"/>
    <w:rsid w:val="00404D22"/>
    <w:rsid w:val="00407A2B"/>
    <w:rsid w:val="004107A0"/>
    <w:rsid w:val="00410E8F"/>
    <w:rsid w:val="00412A05"/>
    <w:rsid w:val="004133B7"/>
    <w:rsid w:val="00415803"/>
    <w:rsid w:val="00417CC1"/>
    <w:rsid w:val="00417F56"/>
    <w:rsid w:val="00421D7F"/>
    <w:rsid w:val="004238B9"/>
    <w:rsid w:val="00424618"/>
    <w:rsid w:val="00424660"/>
    <w:rsid w:val="004247B5"/>
    <w:rsid w:val="0042686B"/>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85C99"/>
    <w:rsid w:val="0049103F"/>
    <w:rsid w:val="004937C9"/>
    <w:rsid w:val="00494630"/>
    <w:rsid w:val="004951BE"/>
    <w:rsid w:val="00496B24"/>
    <w:rsid w:val="00497607"/>
    <w:rsid w:val="004A384A"/>
    <w:rsid w:val="004B04A9"/>
    <w:rsid w:val="004B0B13"/>
    <w:rsid w:val="004B1978"/>
    <w:rsid w:val="004B40B1"/>
    <w:rsid w:val="004B525A"/>
    <w:rsid w:val="004B5ACC"/>
    <w:rsid w:val="004C3273"/>
    <w:rsid w:val="004C346B"/>
    <w:rsid w:val="004C36FD"/>
    <w:rsid w:val="004C4B33"/>
    <w:rsid w:val="004C63F9"/>
    <w:rsid w:val="004C6EAE"/>
    <w:rsid w:val="004D0DC4"/>
    <w:rsid w:val="004D20CB"/>
    <w:rsid w:val="004D3578"/>
    <w:rsid w:val="004E0F42"/>
    <w:rsid w:val="004E11F1"/>
    <w:rsid w:val="004E1427"/>
    <w:rsid w:val="004E1DD7"/>
    <w:rsid w:val="004E213A"/>
    <w:rsid w:val="004E2E8E"/>
    <w:rsid w:val="004E4F95"/>
    <w:rsid w:val="005014EF"/>
    <w:rsid w:val="00502937"/>
    <w:rsid w:val="005047DC"/>
    <w:rsid w:val="00506E0F"/>
    <w:rsid w:val="0050744C"/>
    <w:rsid w:val="00507929"/>
    <w:rsid w:val="00510845"/>
    <w:rsid w:val="00511EA1"/>
    <w:rsid w:val="005138FF"/>
    <w:rsid w:val="00514848"/>
    <w:rsid w:val="00515326"/>
    <w:rsid w:val="00517DFB"/>
    <w:rsid w:val="0052023C"/>
    <w:rsid w:val="00520301"/>
    <w:rsid w:val="00520FA6"/>
    <w:rsid w:val="00520FB6"/>
    <w:rsid w:val="00520FCA"/>
    <w:rsid w:val="0052104E"/>
    <w:rsid w:val="005226CC"/>
    <w:rsid w:val="00522AEC"/>
    <w:rsid w:val="005242A5"/>
    <w:rsid w:val="00524C00"/>
    <w:rsid w:val="00524C8B"/>
    <w:rsid w:val="005270A3"/>
    <w:rsid w:val="0053129E"/>
    <w:rsid w:val="00531840"/>
    <w:rsid w:val="005321DF"/>
    <w:rsid w:val="005323D3"/>
    <w:rsid w:val="00533C5B"/>
    <w:rsid w:val="00535112"/>
    <w:rsid w:val="005372EE"/>
    <w:rsid w:val="005379E6"/>
    <w:rsid w:val="00540613"/>
    <w:rsid w:val="00542C9C"/>
    <w:rsid w:val="00543E6C"/>
    <w:rsid w:val="005444A5"/>
    <w:rsid w:val="005457EC"/>
    <w:rsid w:val="00546373"/>
    <w:rsid w:val="00546A72"/>
    <w:rsid w:val="00546C8C"/>
    <w:rsid w:val="00550C25"/>
    <w:rsid w:val="00553BB4"/>
    <w:rsid w:val="00557A0F"/>
    <w:rsid w:val="005603D2"/>
    <w:rsid w:val="0056089B"/>
    <w:rsid w:val="0056150F"/>
    <w:rsid w:val="00561D21"/>
    <w:rsid w:val="00563E1B"/>
    <w:rsid w:val="005640F0"/>
    <w:rsid w:val="00565087"/>
    <w:rsid w:val="00565450"/>
    <w:rsid w:val="005657C7"/>
    <w:rsid w:val="00565F90"/>
    <w:rsid w:val="005719A8"/>
    <w:rsid w:val="0057512B"/>
    <w:rsid w:val="00575B15"/>
    <w:rsid w:val="00575D8F"/>
    <w:rsid w:val="0057753F"/>
    <w:rsid w:val="005776EC"/>
    <w:rsid w:val="0058139F"/>
    <w:rsid w:val="0058490F"/>
    <w:rsid w:val="00584E87"/>
    <w:rsid w:val="0058632D"/>
    <w:rsid w:val="00586D69"/>
    <w:rsid w:val="00587DFD"/>
    <w:rsid w:val="00592408"/>
    <w:rsid w:val="00596738"/>
    <w:rsid w:val="005A385B"/>
    <w:rsid w:val="005A493F"/>
    <w:rsid w:val="005A5333"/>
    <w:rsid w:val="005A54ED"/>
    <w:rsid w:val="005A660D"/>
    <w:rsid w:val="005A66CF"/>
    <w:rsid w:val="005A673A"/>
    <w:rsid w:val="005A6942"/>
    <w:rsid w:val="005B0B05"/>
    <w:rsid w:val="005B173C"/>
    <w:rsid w:val="005B3654"/>
    <w:rsid w:val="005B3D4E"/>
    <w:rsid w:val="005B40F9"/>
    <w:rsid w:val="005B495B"/>
    <w:rsid w:val="005B5431"/>
    <w:rsid w:val="005B60A8"/>
    <w:rsid w:val="005C001C"/>
    <w:rsid w:val="005C238B"/>
    <w:rsid w:val="005C3705"/>
    <w:rsid w:val="005C528B"/>
    <w:rsid w:val="005C65FB"/>
    <w:rsid w:val="005C6863"/>
    <w:rsid w:val="005D09DC"/>
    <w:rsid w:val="005D1837"/>
    <w:rsid w:val="005D1D3C"/>
    <w:rsid w:val="005D2E01"/>
    <w:rsid w:val="005D514D"/>
    <w:rsid w:val="005D667F"/>
    <w:rsid w:val="005E0973"/>
    <w:rsid w:val="005E4E17"/>
    <w:rsid w:val="005E5DC2"/>
    <w:rsid w:val="005E605F"/>
    <w:rsid w:val="005E720F"/>
    <w:rsid w:val="005F052A"/>
    <w:rsid w:val="005F0BC1"/>
    <w:rsid w:val="005F60EA"/>
    <w:rsid w:val="00600704"/>
    <w:rsid w:val="00601A2A"/>
    <w:rsid w:val="00603D55"/>
    <w:rsid w:val="00606164"/>
    <w:rsid w:val="00606A6F"/>
    <w:rsid w:val="00611740"/>
    <w:rsid w:val="00611BA2"/>
    <w:rsid w:val="00612DED"/>
    <w:rsid w:val="00614849"/>
    <w:rsid w:val="00614FDF"/>
    <w:rsid w:val="00615B32"/>
    <w:rsid w:val="00616BF6"/>
    <w:rsid w:val="006225D2"/>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67F56"/>
    <w:rsid w:val="0067061C"/>
    <w:rsid w:val="00671503"/>
    <w:rsid w:val="00671C15"/>
    <w:rsid w:val="00673807"/>
    <w:rsid w:val="006752EA"/>
    <w:rsid w:val="006755DB"/>
    <w:rsid w:val="00675D07"/>
    <w:rsid w:val="0067709F"/>
    <w:rsid w:val="00683394"/>
    <w:rsid w:val="006834C3"/>
    <w:rsid w:val="006862BE"/>
    <w:rsid w:val="00687E49"/>
    <w:rsid w:val="00691962"/>
    <w:rsid w:val="00693D92"/>
    <w:rsid w:val="0069556A"/>
    <w:rsid w:val="00696015"/>
    <w:rsid w:val="00696985"/>
    <w:rsid w:val="006A0715"/>
    <w:rsid w:val="006A16E0"/>
    <w:rsid w:val="006A532F"/>
    <w:rsid w:val="006A7B1A"/>
    <w:rsid w:val="006B263E"/>
    <w:rsid w:val="006B26B0"/>
    <w:rsid w:val="006B26CE"/>
    <w:rsid w:val="006B3226"/>
    <w:rsid w:val="006B4010"/>
    <w:rsid w:val="006B45DA"/>
    <w:rsid w:val="006B5174"/>
    <w:rsid w:val="006B69C8"/>
    <w:rsid w:val="006B7966"/>
    <w:rsid w:val="006C0823"/>
    <w:rsid w:val="006C0E07"/>
    <w:rsid w:val="006C1544"/>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06928"/>
    <w:rsid w:val="0071044F"/>
    <w:rsid w:val="00710E83"/>
    <w:rsid w:val="00711EAA"/>
    <w:rsid w:val="0071335F"/>
    <w:rsid w:val="00713D46"/>
    <w:rsid w:val="007145E6"/>
    <w:rsid w:val="00715207"/>
    <w:rsid w:val="00715B77"/>
    <w:rsid w:val="00720454"/>
    <w:rsid w:val="00721820"/>
    <w:rsid w:val="007220E5"/>
    <w:rsid w:val="00725EC1"/>
    <w:rsid w:val="00726466"/>
    <w:rsid w:val="00727819"/>
    <w:rsid w:val="007306F2"/>
    <w:rsid w:val="00732A4B"/>
    <w:rsid w:val="00734A5B"/>
    <w:rsid w:val="00740EC6"/>
    <w:rsid w:val="00744781"/>
    <w:rsid w:val="00744E76"/>
    <w:rsid w:val="00747509"/>
    <w:rsid w:val="0074790D"/>
    <w:rsid w:val="0075069E"/>
    <w:rsid w:val="00752F39"/>
    <w:rsid w:val="00753559"/>
    <w:rsid w:val="0075485D"/>
    <w:rsid w:val="00755FCC"/>
    <w:rsid w:val="00762BCC"/>
    <w:rsid w:val="00764379"/>
    <w:rsid w:val="0076497F"/>
    <w:rsid w:val="00767B73"/>
    <w:rsid w:val="00770324"/>
    <w:rsid w:val="0077051B"/>
    <w:rsid w:val="00773C41"/>
    <w:rsid w:val="00775303"/>
    <w:rsid w:val="0077768B"/>
    <w:rsid w:val="00777D7A"/>
    <w:rsid w:val="00780E31"/>
    <w:rsid w:val="00781ADF"/>
    <w:rsid w:val="00781F0F"/>
    <w:rsid w:val="00782349"/>
    <w:rsid w:val="007828E3"/>
    <w:rsid w:val="007929F6"/>
    <w:rsid w:val="007933CC"/>
    <w:rsid w:val="00794688"/>
    <w:rsid w:val="00795464"/>
    <w:rsid w:val="007956E1"/>
    <w:rsid w:val="007A0082"/>
    <w:rsid w:val="007A2CF5"/>
    <w:rsid w:val="007A44FF"/>
    <w:rsid w:val="007A5232"/>
    <w:rsid w:val="007A60B1"/>
    <w:rsid w:val="007A624A"/>
    <w:rsid w:val="007B4220"/>
    <w:rsid w:val="007B44AA"/>
    <w:rsid w:val="007B6214"/>
    <w:rsid w:val="007C1348"/>
    <w:rsid w:val="007C152C"/>
    <w:rsid w:val="007C22D0"/>
    <w:rsid w:val="007C3D1F"/>
    <w:rsid w:val="007D194D"/>
    <w:rsid w:val="007D21A2"/>
    <w:rsid w:val="007D2C28"/>
    <w:rsid w:val="007D3ABB"/>
    <w:rsid w:val="007D78C2"/>
    <w:rsid w:val="007E041E"/>
    <w:rsid w:val="007E0D6F"/>
    <w:rsid w:val="007E0E91"/>
    <w:rsid w:val="007E13DD"/>
    <w:rsid w:val="007E340B"/>
    <w:rsid w:val="007E3622"/>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1CD"/>
    <w:rsid w:val="008107D1"/>
    <w:rsid w:val="00810DCD"/>
    <w:rsid w:val="00812D2E"/>
    <w:rsid w:val="00814D69"/>
    <w:rsid w:val="00815677"/>
    <w:rsid w:val="00822055"/>
    <w:rsid w:val="00822BBD"/>
    <w:rsid w:val="00822D25"/>
    <w:rsid w:val="0082473C"/>
    <w:rsid w:val="00830692"/>
    <w:rsid w:val="00831E59"/>
    <w:rsid w:val="0083212D"/>
    <w:rsid w:val="00832F05"/>
    <w:rsid w:val="00837D0C"/>
    <w:rsid w:val="008405A4"/>
    <w:rsid w:val="008426B8"/>
    <w:rsid w:val="00843D0D"/>
    <w:rsid w:val="008441A5"/>
    <w:rsid w:val="0084636C"/>
    <w:rsid w:val="008477F9"/>
    <w:rsid w:val="00852D60"/>
    <w:rsid w:val="0085322F"/>
    <w:rsid w:val="00856F25"/>
    <w:rsid w:val="00860B1D"/>
    <w:rsid w:val="00864641"/>
    <w:rsid w:val="008647EB"/>
    <w:rsid w:val="00865034"/>
    <w:rsid w:val="008658AE"/>
    <w:rsid w:val="00866113"/>
    <w:rsid w:val="00867C93"/>
    <w:rsid w:val="0087071D"/>
    <w:rsid w:val="00870947"/>
    <w:rsid w:val="00872DE4"/>
    <w:rsid w:val="00873116"/>
    <w:rsid w:val="00874FF1"/>
    <w:rsid w:val="00875EC4"/>
    <w:rsid w:val="008768CA"/>
    <w:rsid w:val="00876A10"/>
    <w:rsid w:val="0088357B"/>
    <w:rsid w:val="00885804"/>
    <w:rsid w:val="00887398"/>
    <w:rsid w:val="008952D4"/>
    <w:rsid w:val="00895408"/>
    <w:rsid w:val="008955A8"/>
    <w:rsid w:val="008A0718"/>
    <w:rsid w:val="008A088B"/>
    <w:rsid w:val="008A308A"/>
    <w:rsid w:val="008A56CB"/>
    <w:rsid w:val="008B2C92"/>
    <w:rsid w:val="008B51AE"/>
    <w:rsid w:val="008B5856"/>
    <w:rsid w:val="008B5963"/>
    <w:rsid w:val="008B596F"/>
    <w:rsid w:val="008C487B"/>
    <w:rsid w:val="008C5A44"/>
    <w:rsid w:val="008D0BCE"/>
    <w:rsid w:val="008D334E"/>
    <w:rsid w:val="008D5682"/>
    <w:rsid w:val="008E14AE"/>
    <w:rsid w:val="008E3AD0"/>
    <w:rsid w:val="008E51BE"/>
    <w:rsid w:val="008E5F56"/>
    <w:rsid w:val="008E7A85"/>
    <w:rsid w:val="008F4AC1"/>
    <w:rsid w:val="008F5749"/>
    <w:rsid w:val="008F7F2C"/>
    <w:rsid w:val="009021F1"/>
    <w:rsid w:val="0090271F"/>
    <w:rsid w:val="00902E23"/>
    <w:rsid w:val="00904AE1"/>
    <w:rsid w:val="00905136"/>
    <w:rsid w:val="0091276C"/>
    <w:rsid w:val="00912CEC"/>
    <w:rsid w:val="00920B36"/>
    <w:rsid w:val="00921CB5"/>
    <w:rsid w:val="00922FA4"/>
    <w:rsid w:val="009241F7"/>
    <w:rsid w:val="00925C98"/>
    <w:rsid w:val="0092653E"/>
    <w:rsid w:val="009271F9"/>
    <w:rsid w:val="00931312"/>
    <w:rsid w:val="00932811"/>
    <w:rsid w:val="00933099"/>
    <w:rsid w:val="00933277"/>
    <w:rsid w:val="009338CD"/>
    <w:rsid w:val="009365DD"/>
    <w:rsid w:val="009379C7"/>
    <w:rsid w:val="00942EC2"/>
    <w:rsid w:val="00944ED1"/>
    <w:rsid w:val="00945BAF"/>
    <w:rsid w:val="0094603C"/>
    <w:rsid w:val="009461E7"/>
    <w:rsid w:val="009463BB"/>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3136"/>
    <w:rsid w:val="009A4DF9"/>
    <w:rsid w:val="009A6D0C"/>
    <w:rsid w:val="009B21A6"/>
    <w:rsid w:val="009B373F"/>
    <w:rsid w:val="009B7A40"/>
    <w:rsid w:val="009B7DAD"/>
    <w:rsid w:val="009C21A8"/>
    <w:rsid w:val="009C5C4B"/>
    <w:rsid w:val="009C6CEE"/>
    <w:rsid w:val="009D6423"/>
    <w:rsid w:val="009D75D8"/>
    <w:rsid w:val="009D76DA"/>
    <w:rsid w:val="009D7D94"/>
    <w:rsid w:val="009E19A5"/>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3E8E"/>
    <w:rsid w:val="00A55554"/>
    <w:rsid w:val="00A605F8"/>
    <w:rsid w:val="00A613B5"/>
    <w:rsid w:val="00A629D8"/>
    <w:rsid w:val="00A7079E"/>
    <w:rsid w:val="00A71FF9"/>
    <w:rsid w:val="00A73384"/>
    <w:rsid w:val="00A738CF"/>
    <w:rsid w:val="00A7399F"/>
    <w:rsid w:val="00A748F2"/>
    <w:rsid w:val="00A755CD"/>
    <w:rsid w:val="00A7649A"/>
    <w:rsid w:val="00A7739F"/>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C2C6D"/>
    <w:rsid w:val="00AD04EC"/>
    <w:rsid w:val="00AD3C51"/>
    <w:rsid w:val="00AD43EF"/>
    <w:rsid w:val="00AD4E1C"/>
    <w:rsid w:val="00AD5E83"/>
    <w:rsid w:val="00AD5F21"/>
    <w:rsid w:val="00AD6D38"/>
    <w:rsid w:val="00AD719D"/>
    <w:rsid w:val="00AE1A1D"/>
    <w:rsid w:val="00AE4D2D"/>
    <w:rsid w:val="00AE4E0C"/>
    <w:rsid w:val="00AE51E0"/>
    <w:rsid w:val="00AE5C01"/>
    <w:rsid w:val="00AF064E"/>
    <w:rsid w:val="00AF493A"/>
    <w:rsid w:val="00AF5890"/>
    <w:rsid w:val="00AF646F"/>
    <w:rsid w:val="00B00F86"/>
    <w:rsid w:val="00B01AB4"/>
    <w:rsid w:val="00B028A5"/>
    <w:rsid w:val="00B03C96"/>
    <w:rsid w:val="00B04143"/>
    <w:rsid w:val="00B04327"/>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2177"/>
    <w:rsid w:val="00B247B4"/>
    <w:rsid w:val="00B2757E"/>
    <w:rsid w:val="00B31608"/>
    <w:rsid w:val="00B31F33"/>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02CD"/>
    <w:rsid w:val="00B93984"/>
    <w:rsid w:val="00B94DA3"/>
    <w:rsid w:val="00B94DE1"/>
    <w:rsid w:val="00B9618C"/>
    <w:rsid w:val="00B962C7"/>
    <w:rsid w:val="00B9761F"/>
    <w:rsid w:val="00BA12FD"/>
    <w:rsid w:val="00BA2861"/>
    <w:rsid w:val="00BA3057"/>
    <w:rsid w:val="00BA5CA3"/>
    <w:rsid w:val="00BA713C"/>
    <w:rsid w:val="00BB0489"/>
    <w:rsid w:val="00BB0BC7"/>
    <w:rsid w:val="00BB2BF7"/>
    <w:rsid w:val="00BB474B"/>
    <w:rsid w:val="00BB5527"/>
    <w:rsid w:val="00BC0F7D"/>
    <w:rsid w:val="00BC3CCD"/>
    <w:rsid w:val="00BC6699"/>
    <w:rsid w:val="00BC6A03"/>
    <w:rsid w:val="00BD1AA8"/>
    <w:rsid w:val="00BD2DD7"/>
    <w:rsid w:val="00BD40B4"/>
    <w:rsid w:val="00BD76D6"/>
    <w:rsid w:val="00BE2C69"/>
    <w:rsid w:val="00BE57D2"/>
    <w:rsid w:val="00BE7E42"/>
    <w:rsid w:val="00BF2F59"/>
    <w:rsid w:val="00BF3139"/>
    <w:rsid w:val="00BF4911"/>
    <w:rsid w:val="00BF68E2"/>
    <w:rsid w:val="00BF7496"/>
    <w:rsid w:val="00C02975"/>
    <w:rsid w:val="00C04D7F"/>
    <w:rsid w:val="00C111E0"/>
    <w:rsid w:val="00C14D5A"/>
    <w:rsid w:val="00C1503E"/>
    <w:rsid w:val="00C163BC"/>
    <w:rsid w:val="00C17ADB"/>
    <w:rsid w:val="00C258FA"/>
    <w:rsid w:val="00C33079"/>
    <w:rsid w:val="00C3430B"/>
    <w:rsid w:val="00C35DC4"/>
    <w:rsid w:val="00C37DDC"/>
    <w:rsid w:val="00C4199A"/>
    <w:rsid w:val="00C458E8"/>
    <w:rsid w:val="00C47CC8"/>
    <w:rsid w:val="00C519FB"/>
    <w:rsid w:val="00C522E7"/>
    <w:rsid w:val="00C52730"/>
    <w:rsid w:val="00C54FBB"/>
    <w:rsid w:val="00C55079"/>
    <w:rsid w:val="00C563B9"/>
    <w:rsid w:val="00C568FE"/>
    <w:rsid w:val="00C56FF6"/>
    <w:rsid w:val="00C62134"/>
    <w:rsid w:val="00C621C8"/>
    <w:rsid w:val="00C631E6"/>
    <w:rsid w:val="00C633CF"/>
    <w:rsid w:val="00C639F3"/>
    <w:rsid w:val="00C63B05"/>
    <w:rsid w:val="00C63BCE"/>
    <w:rsid w:val="00C64CCF"/>
    <w:rsid w:val="00C64D32"/>
    <w:rsid w:val="00C659CF"/>
    <w:rsid w:val="00C72175"/>
    <w:rsid w:val="00C72833"/>
    <w:rsid w:val="00C75231"/>
    <w:rsid w:val="00C756BD"/>
    <w:rsid w:val="00C77BAB"/>
    <w:rsid w:val="00C8084B"/>
    <w:rsid w:val="00C80FF5"/>
    <w:rsid w:val="00C8295C"/>
    <w:rsid w:val="00C8383F"/>
    <w:rsid w:val="00C83D42"/>
    <w:rsid w:val="00C84481"/>
    <w:rsid w:val="00C859BE"/>
    <w:rsid w:val="00C871BB"/>
    <w:rsid w:val="00C91AAF"/>
    <w:rsid w:val="00C92434"/>
    <w:rsid w:val="00C92D5A"/>
    <w:rsid w:val="00C93F40"/>
    <w:rsid w:val="00C95335"/>
    <w:rsid w:val="00CA0226"/>
    <w:rsid w:val="00CA10C8"/>
    <w:rsid w:val="00CA1525"/>
    <w:rsid w:val="00CA3445"/>
    <w:rsid w:val="00CA3D0C"/>
    <w:rsid w:val="00CA414D"/>
    <w:rsid w:val="00CA5786"/>
    <w:rsid w:val="00CA6D54"/>
    <w:rsid w:val="00CB0DFD"/>
    <w:rsid w:val="00CB0EE5"/>
    <w:rsid w:val="00CB49E8"/>
    <w:rsid w:val="00CB7B2B"/>
    <w:rsid w:val="00CC5692"/>
    <w:rsid w:val="00CC5E1A"/>
    <w:rsid w:val="00CC7654"/>
    <w:rsid w:val="00CD4265"/>
    <w:rsid w:val="00CD4A59"/>
    <w:rsid w:val="00CE0842"/>
    <w:rsid w:val="00CE3545"/>
    <w:rsid w:val="00CE5275"/>
    <w:rsid w:val="00CF2CA8"/>
    <w:rsid w:val="00CF6BD0"/>
    <w:rsid w:val="00D04158"/>
    <w:rsid w:val="00D05505"/>
    <w:rsid w:val="00D07799"/>
    <w:rsid w:val="00D10635"/>
    <w:rsid w:val="00D11525"/>
    <w:rsid w:val="00D13121"/>
    <w:rsid w:val="00D136B2"/>
    <w:rsid w:val="00D13EE5"/>
    <w:rsid w:val="00D140B4"/>
    <w:rsid w:val="00D151CD"/>
    <w:rsid w:val="00D15870"/>
    <w:rsid w:val="00D20232"/>
    <w:rsid w:val="00D21BB9"/>
    <w:rsid w:val="00D227A3"/>
    <w:rsid w:val="00D22A75"/>
    <w:rsid w:val="00D230AF"/>
    <w:rsid w:val="00D231D9"/>
    <w:rsid w:val="00D24E60"/>
    <w:rsid w:val="00D27BAD"/>
    <w:rsid w:val="00D352C5"/>
    <w:rsid w:val="00D36778"/>
    <w:rsid w:val="00D417FD"/>
    <w:rsid w:val="00D42D79"/>
    <w:rsid w:val="00D42D93"/>
    <w:rsid w:val="00D47527"/>
    <w:rsid w:val="00D5249F"/>
    <w:rsid w:val="00D5250A"/>
    <w:rsid w:val="00D53208"/>
    <w:rsid w:val="00D538AA"/>
    <w:rsid w:val="00D54ED3"/>
    <w:rsid w:val="00D55F88"/>
    <w:rsid w:val="00D61312"/>
    <w:rsid w:val="00D62157"/>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777E"/>
    <w:rsid w:val="00DA7A03"/>
    <w:rsid w:val="00DA7E49"/>
    <w:rsid w:val="00DB0AED"/>
    <w:rsid w:val="00DB1818"/>
    <w:rsid w:val="00DB32A0"/>
    <w:rsid w:val="00DB38E6"/>
    <w:rsid w:val="00DC2705"/>
    <w:rsid w:val="00DC309B"/>
    <w:rsid w:val="00DC4DA2"/>
    <w:rsid w:val="00DC5776"/>
    <w:rsid w:val="00DC5E03"/>
    <w:rsid w:val="00DC695E"/>
    <w:rsid w:val="00DD16FA"/>
    <w:rsid w:val="00DD1702"/>
    <w:rsid w:val="00DD2F0B"/>
    <w:rsid w:val="00DD30AF"/>
    <w:rsid w:val="00DD3311"/>
    <w:rsid w:val="00DD4068"/>
    <w:rsid w:val="00DD6633"/>
    <w:rsid w:val="00DD7A73"/>
    <w:rsid w:val="00DE3A02"/>
    <w:rsid w:val="00DE3EF8"/>
    <w:rsid w:val="00DE5E85"/>
    <w:rsid w:val="00DE6808"/>
    <w:rsid w:val="00DE6F87"/>
    <w:rsid w:val="00DF2B1F"/>
    <w:rsid w:val="00DF3D49"/>
    <w:rsid w:val="00DF47CE"/>
    <w:rsid w:val="00DF4A35"/>
    <w:rsid w:val="00DF6082"/>
    <w:rsid w:val="00DF62CD"/>
    <w:rsid w:val="00E00AE6"/>
    <w:rsid w:val="00E02E41"/>
    <w:rsid w:val="00E042FA"/>
    <w:rsid w:val="00E05EC9"/>
    <w:rsid w:val="00E05FB9"/>
    <w:rsid w:val="00E0799B"/>
    <w:rsid w:val="00E12C27"/>
    <w:rsid w:val="00E156DB"/>
    <w:rsid w:val="00E17778"/>
    <w:rsid w:val="00E1782B"/>
    <w:rsid w:val="00E17C5F"/>
    <w:rsid w:val="00E23075"/>
    <w:rsid w:val="00E24B02"/>
    <w:rsid w:val="00E2628A"/>
    <w:rsid w:val="00E3161D"/>
    <w:rsid w:val="00E317E1"/>
    <w:rsid w:val="00E319E6"/>
    <w:rsid w:val="00E32453"/>
    <w:rsid w:val="00E36285"/>
    <w:rsid w:val="00E36337"/>
    <w:rsid w:val="00E37A94"/>
    <w:rsid w:val="00E41924"/>
    <w:rsid w:val="00E44406"/>
    <w:rsid w:val="00E4501E"/>
    <w:rsid w:val="00E46EEE"/>
    <w:rsid w:val="00E50D85"/>
    <w:rsid w:val="00E51264"/>
    <w:rsid w:val="00E51647"/>
    <w:rsid w:val="00E55556"/>
    <w:rsid w:val="00E564C0"/>
    <w:rsid w:val="00E567F1"/>
    <w:rsid w:val="00E57210"/>
    <w:rsid w:val="00E5727A"/>
    <w:rsid w:val="00E60BD7"/>
    <w:rsid w:val="00E646E5"/>
    <w:rsid w:val="00E70039"/>
    <w:rsid w:val="00E70404"/>
    <w:rsid w:val="00E70AF3"/>
    <w:rsid w:val="00E7136C"/>
    <w:rsid w:val="00E74A52"/>
    <w:rsid w:val="00E74DDB"/>
    <w:rsid w:val="00E75F3B"/>
    <w:rsid w:val="00E769EB"/>
    <w:rsid w:val="00E77645"/>
    <w:rsid w:val="00E80B7D"/>
    <w:rsid w:val="00E81E80"/>
    <w:rsid w:val="00E8225D"/>
    <w:rsid w:val="00E82DC6"/>
    <w:rsid w:val="00E84198"/>
    <w:rsid w:val="00E853AF"/>
    <w:rsid w:val="00E868E1"/>
    <w:rsid w:val="00E900D5"/>
    <w:rsid w:val="00E916C9"/>
    <w:rsid w:val="00E91D7D"/>
    <w:rsid w:val="00E91F4E"/>
    <w:rsid w:val="00E92932"/>
    <w:rsid w:val="00E92993"/>
    <w:rsid w:val="00E94EB7"/>
    <w:rsid w:val="00E953CF"/>
    <w:rsid w:val="00E95C6B"/>
    <w:rsid w:val="00E96C13"/>
    <w:rsid w:val="00E97826"/>
    <w:rsid w:val="00EA158B"/>
    <w:rsid w:val="00EA5AD8"/>
    <w:rsid w:val="00EA5B32"/>
    <w:rsid w:val="00EA5F60"/>
    <w:rsid w:val="00EA72C5"/>
    <w:rsid w:val="00EB02C8"/>
    <w:rsid w:val="00EB1505"/>
    <w:rsid w:val="00EB64C0"/>
    <w:rsid w:val="00EB65AF"/>
    <w:rsid w:val="00EB6F25"/>
    <w:rsid w:val="00EB6F94"/>
    <w:rsid w:val="00EC0673"/>
    <w:rsid w:val="00EC24A1"/>
    <w:rsid w:val="00EC4A25"/>
    <w:rsid w:val="00EC6019"/>
    <w:rsid w:val="00EC6592"/>
    <w:rsid w:val="00EC6B3C"/>
    <w:rsid w:val="00EC7A60"/>
    <w:rsid w:val="00ED29B6"/>
    <w:rsid w:val="00ED530D"/>
    <w:rsid w:val="00ED5D55"/>
    <w:rsid w:val="00ED6427"/>
    <w:rsid w:val="00ED7C58"/>
    <w:rsid w:val="00EE09AF"/>
    <w:rsid w:val="00EE0F21"/>
    <w:rsid w:val="00EE175B"/>
    <w:rsid w:val="00EE28B6"/>
    <w:rsid w:val="00EE41EC"/>
    <w:rsid w:val="00EE651E"/>
    <w:rsid w:val="00EE7016"/>
    <w:rsid w:val="00EF03B6"/>
    <w:rsid w:val="00EF4087"/>
    <w:rsid w:val="00EF6582"/>
    <w:rsid w:val="00EF6FB6"/>
    <w:rsid w:val="00F00678"/>
    <w:rsid w:val="00F01A8E"/>
    <w:rsid w:val="00F025A2"/>
    <w:rsid w:val="00F027E5"/>
    <w:rsid w:val="00F02C0D"/>
    <w:rsid w:val="00F04712"/>
    <w:rsid w:val="00F10854"/>
    <w:rsid w:val="00F12188"/>
    <w:rsid w:val="00F12A64"/>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7B79"/>
    <w:rsid w:val="00F6035B"/>
    <w:rsid w:val="00F60828"/>
    <w:rsid w:val="00F6104B"/>
    <w:rsid w:val="00F653B8"/>
    <w:rsid w:val="00F67017"/>
    <w:rsid w:val="00F7344D"/>
    <w:rsid w:val="00F77B25"/>
    <w:rsid w:val="00F82925"/>
    <w:rsid w:val="00F853C7"/>
    <w:rsid w:val="00F85C87"/>
    <w:rsid w:val="00F86530"/>
    <w:rsid w:val="00F90292"/>
    <w:rsid w:val="00F903DD"/>
    <w:rsid w:val="00F907FE"/>
    <w:rsid w:val="00F91950"/>
    <w:rsid w:val="00F930D2"/>
    <w:rsid w:val="00F931E7"/>
    <w:rsid w:val="00F94B68"/>
    <w:rsid w:val="00F96887"/>
    <w:rsid w:val="00FA1266"/>
    <w:rsid w:val="00FA4C72"/>
    <w:rsid w:val="00FA55EC"/>
    <w:rsid w:val="00FB0A85"/>
    <w:rsid w:val="00FB218B"/>
    <w:rsid w:val="00FB4D78"/>
    <w:rsid w:val="00FB501F"/>
    <w:rsid w:val="00FC0363"/>
    <w:rsid w:val="00FC1192"/>
    <w:rsid w:val="00FC285D"/>
    <w:rsid w:val="00FC2924"/>
    <w:rsid w:val="00FC3ABC"/>
    <w:rsid w:val="00FC63A9"/>
    <w:rsid w:val="00FC6655"/>
    <w:rsid w:val="00FC6C38"/>
    <w:rsid w:val="00FC7564"/>
    <w:rsid w:val="00FD1A83"/>
    <w:rsid w:val="00FD1B91"/>
    <w:rsid w:val="00FD2565"/>
    <w:rsid w:val="00FD3EED"/>
    <w:rsid w:val="00FD6B37"/>
    <w:rsid w:val="00FD7CE4"/>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ADB44-9BDE-4FC2-B48F-C66D0ED26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1701</TotalTime>
  <Pages>3</Pages>
  <Words>1035</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6928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351</cp:revision>
  <dcterms:created xsi:type="dcterms:W3CDTF">2018-05-22T00:37:00Z</dcterms:created>
  <dcterms:modified xsi:type="dcterms:W3CDTF">2019-05-07T08:29:00Z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